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6B86" w:rsidRDefault="00E16B86" w:rsidP="00E16B86">
      <w:pPr>
        <w:pStyle w:val="CRCoverPage"/>
        <w:tabs>
          <w:tab w:val="right" w:pos="9639"/>
        </w:tabs>
        <w:spacing w:after="0"/>
        <w:rPr>
          <w:b/>
          <w:i/>
          <w:noProof/>
          <w:sz w:val="28"/>
          <w:lang w:eastAsia="zh-CN"/>
        </w:rPr>
      </w:pPr>
      <w:bookmarkStart w:id="0" w:name="_Hlk16164691"/>
      <w:r>
        <w:rPr>
          <w:b/>
          <w:noProof/>
          <w:sz w:val="24"/>
        </w:rPr>
        <w:t>3GPP TSG SA WG2 Meeting #146-e</w:t>
      </w:r>
      <w:r>
        <w:rPr>
          <w:b/>
          <w:i/>
          <w:noProof/>
          <w:sz w:val="28"/>
        </w:rPr>
        <w:tab/>
      </w:r>
      <w:r w:rsidR="00A5461C" w:rsidRPr="00B83347">
        <w:rPr>
          <w:b/>
          <w:i/>
          <w:noProof/>
          <w:sz w:val="28"/>
          <w:highlight w:val="cyan"/>
        </w:rPr>
        <w:fldChar w:fldCharType="begin"/>
      </w:r>
      <w:r w:rsidRPr="00B83347">
        <w:rPr>
          <w:b/>
          <w:i/>
          <w:noProof/>
          <w:sz w:val="28"/>
          <w:highlight w:val="cyan"/>
        </w:rPr>
        <w:instrText xml:space="preserve"> DOCPROPERTY  Tdoc#  \* MERGEFORMAT </w:instrText>
      </w:r>
      <w:r w:rsidR="00A5461C" w:rsidRPr="00B83347">
        <w:rPr>
          <w:b/>
          <w:i/>
          <w:noProof/>
          <w:sz w:val="28"/>
          <w:highlight w:val="cyan"/>
        </w:rPr>
        <w:fldChar w:fldCharType="end"/>
      </w:r>
      <w:r w:rsidR="00851BDF" w:rsidRPr="00851BDF">
        <w:t xml:space="preserve"> </w:t>
      </w:r>
      <w:r w:rsidR="00851BDF" w:rsidRPr="00851BDF">
        <w:rPr>
          <w:b/>
          <w:i/>
          <w:noProof/>
          <w:sz w:val="28"/>
        </w:rPr>
        <w:t>S2-2108908</w:t>
      </w:r>
    </w:p>
    <w:p w:rsidR="00E16B86" w:rsidRDefault="00E16B86" w:rsidP="00E16B86">
      <w:pPr>
        <w:pStyle w:val="CRCoverPage"/>
        <w:tabs>
          <w:tab w:val="right" w:pos="9639"/>
        </w:tabs>
        <w:outlineLvl w:val="0"/>
        <w:rPr>
          <w:b/>
          <w:noProof/>
          <w:sz w:val="24"/>
        </w:rPr>
      </w:pPr>
      <w:r>
        <w:rPr>
          <w:b/>
          <w:noProof/>
          <w:sz w:val="24"/>
        </w:rPr>
        <w:t>Electronic Meeting, 2021-10-18 – 2021-10-22</w:t>
      </w:r>
      <w:r>
        <w:rPr>
          <w:rFonts w:cs="Arial"/>
          <w:b/>
          <w:bCs/>
          <w:sz w:val="24"/>
        </w:rPr>
        <w:tab/>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E16B86" w:rsidTr="0065238E">
        <w:tc>
          <w:tcPr>
            <w:tcW w:w="9641" w:type="dxa"/>
            <w:gridSpan w:val="9"/>
            <w:tcBorders>
              <w:top w:val="single" w:sz="4" w:space="0" w:color="auto"/>
              <w:left w:val="single" w:sz="4" w:space="0" w:color="auto"/>
              <w:right w:val="single" w:sz="4" w:space="0" w:color="auto"/>
            </w:tcBorders>
          </w:tcPr>
          <w:p w:rsidR="00E16B86" w:rsidRDefault="00E16B86" w:rsidP="0065238E">
            <w:pPr>
              <w:pStyle w:val="CRCoverPage"/>
              <w:spacing w:after="0"/>
              <w:jc w:val="right"/>
              <w:rPr>
                <w:i/>
                <w:noProof/>
              </w:rPr>
            </w:pPr>
            <w:r>
              <w:rPr>
                <w:i/>
                <w:noProof/>
                <w:sz w:val="14"/>
              </w:rPr>
              <w:t>CR-Form-v12.1</w:t>
            </w:r>
          </w:p>
        </w:tc>
      </w:tr>
      <w:tr w:rsidR="00E16B86" w:rsidTr="0065238E">
        <w:tc>
          <w:tcPr>
            <w:tcW w:w="9641" w:type="dxa"/>
            <w:gridSpan w:val="9"/>
            <w:tcBorders>
              <w:left w:val="single" w:sz="4" w:space="0" w:color="auto"/>
              <w:right w:val="single" w:sz="4" w:space="0" w:color="auto"/>
            </w:tcBorders>
          </w:tcPr>
          <w:p w:rsidR="00E16B86" w:rsidRDefault="00E16B86" w:rsidP="0065238E">
            <w:pPr>
              <w:pStyle w:val="CRCoverPage"/>
              <w:spacing w:after="0"/>
              <w:jc w:val="center"/>
              <w:rPr>
                <w:noProof/>
              </w:rPr>
            </w:pPr>
            <w:r>
              <w:rPr>
                <w:b/>
                <w:noProof/>
                <w:sz w:val="32"/>
              </w:rPr>
              <w:t>CHANGE REQUEST</w:t>
            </w:r>
          </w:p>
        </w:tc>
      </w:tr>
      <w:tr w:rsidR="00E16B86" w:rsidTr="0065238E">
        <w:tc>
          <w:tcPr>
            <w:tcW w:w="9641" w:type="dxa"/>
            <w:gridSpan w:val="9"/>
            <w:tcBorders>
              <w:left w:val="single" w:sz="4" w:space="0" w:color="auto"/>
              <w:right w:val="single" w:sz="4" w:space="0" w:color="auto"/>
            </w:tcBorders>
          </w:tcPr>
          <w:p w:rsidR="00E16B86" w:rsidRDefault="00E16B86" w:rsidP="0065238E">
            <w:pPr>
              <w:pStyle w:val="CRCoverPage"/>
              <w:spacing w:after="0"/>
              <w:rPr>
                <w:noProof/>
                <w:sz w:val="8"/>
                <w:szCs w:val="8"/>
              </w:rPr>
            </w:pPr>
          </w:p>
        </w:tc>
      </w:tr>
      <w:tr w:rsidR="00E16B86" w:rsidTr="0065238E">
        <w:tc>
          <w:tcPr>
            <w:tcW w:w="142" w:type="dxa"/>
            <w:tcBorders>
              <w:left w:val="single" w:sz="4" w:space="0" w:color="auto"/>
            </w:tcBorders>
          </w:tcPr>
          <w:p w:rsidR="00E16B86" w:rsidRDefault="00E16B86" w:rsidP="0065238E">
            <w:pPr>
              <w:pStyle w:val="CRCoverPage"/>
              <w:spacing w:after="0"/>
              <w:jc w:val="right"/>
              <w:rPr>
                <w:noProof/>
              </w:rPr>
            </w:pPr>
          </w:p>
        </w:tc>
        <w:tc>
          <w:tcPr>
            <w:tcW w:w="1559" w:type="dxa"/>
            <w:shd w:val="pct30" w:color="FFFF00" w:fill="auto"/>
          </w:tcPr>
          <w:p w:rsidR="00E16B86" w:rsidRPr="00410371" w:rsidRDefault="00E16B86" w:rsidP="00E16B86">
            <w:pPr>
              <w:pStyle w:val="CRCoverPage"/>
              <w:spacing w:after="0"/>
              <w:jc w:val="right"/>
              <w:rPr>
                <w:b/>
                <w:noProof/>
                <w:sz w:val="28"/>
                <w:lang w:eastAsia="zh-CN"/>
              </w:rPr>
            </w:pPr>
            <w:r>
              <w:rPr>
                <w:b/>
                <w:noProof/>
                <w:sz w:val="28"/>
              </w:rPr>
              <w:t>23.</w:t>
            </w:r>
            <w:r>
              <w:rPr>
                <w:rFonts w:hint="eastAsia"/>
                <w:b/>
                <w:noProof/>
                <w:sz w:val="28"/>
                <w:lang w:eastAsia="zh-CN"/>
              </w:rPr>
              <w:t>228</w:t>
            </w:r>
          </w:p>
        </w:tc>
        <w:tc>
          <w:tcPr>
            <w:tcW w:w="709" w:type="dxa"/>
          </w:tcPr>
          <w:p w:rsidR="00E16B86" w:rsidRDefault="00E16B86" w:rsidP="0065238E">
            <w:pPr>
              <w:pStyle w:val="CRCoverPage"/>
              <w:spacing w:after="0"/>
              <w:jc w:val="center"/>
              <w:rPr>
                <w:noProof/>
              </w:rPr>
            </w:pPr>
            <w:r>
              <w:rPr>
                <w:b/>
                <w:noProof/>
                <w:sz w:val="28"/>
              </w:rPr>
              <w:t>CR</w:t>
            </w:r>
          </w:p>
        </w:tc>
        <w:tc>
          <w:tcPr>
            <w:tcW w:w="1276" w:type="dxa"/>
            <w:shd w:val="pct30" w:color="FFFF00" w:fill="auto"/>
          </w:tcPr>
          <w:p w:rsidR="00E16B86" w:rsidRPr="00231F0C" w:rsidRDefault="00231F0C" w:rsidP="00231F0C">
            <w:pPr>
              <w:pStyle w:val="CRCoverPage"/>
              <w:spacing w:after="0"/>
              <w:jc w:val="center"/>
              <w:rPr>
                <w:rFonts w:hint="eastAsia"/>
                <w:b/>
                <w:noProof/>
                <w:sz w:val="28"/>
                <w:lang w:eastAsia="zh-CN"/>
              </w:rPr>
            </w:pPr>
            <w:r w:rsidRPr="00231F0C">
              <w:rPr>
                <w:rFonts w:hint="eastAsia"/>
                <w:b/>
                <w:noProof/>
                <w:sz w:val="28"/>
                <w:lang w:eastAsia="zh-CN"/>
              </w:rPr>
              <w:t>1249</w:t>
            </w:r>
          </w:p>
        </w:tc>
        <w:tc>
          <w:tcPr>
            <w:tcW w:w="709" w:type="dxa"/>
          </w:tcPr>
          <w:p w:rsidR="00E16B86" w:rsidRDefault="00E16B86" w:rsidP="0065238E">
            <w:pPr>
              <w:pStyle w:val="CRCoverPage"/>
              <w:tabs>
                <w:tab w:val="right" w:pos="625"/>
              </w:tabs>
              <w:spacing w:after="0"/>
              <w:jc w:val="center"/>
              <w:rPr>
                <w:noProof/>
              </w:rPr>
            </w:pPr>
            <w:r>
              <w:rPr>
                <w:b/>
                <w:bCs/>
                <w:noProof/>
                <w:sz w:val="28"/>
              </w:rPr>
              <w:t>rev</w:t>
            </w:r>
          </w:p>
        </w:tc>
        <w:tc>
          <w:tcPr>
            <w:tcW w:w="992" w:type="dxa"/>
            <w:shd w:val="pct30" w:color="FFFF00" w:fill="auto"/>
          </w:tcPr>
          <w:p w:rsidR="00E16B86" w:rsidRPr="00410371" w:rsidRDefault="00E16B86" w:rsidP="0065238E">
            <w:pPr>
              <w:pStyle w:val="CRCoverPage"/>
              <w:spacing w:after="0"/>
              <w:jc w:val="center"/>
              <w:rPr>
                <w:b/>
                <w:noProof/>
                <w:lang w:eastAsia="zh-CN"/>
              </w:rPr>
            </w:pPr>
            <w:r>
              <w:rPr>
                <w:b/>
                <w:noProof/>
                <w:lang w:eastAsia="zh-CN"/>
              </w:rPr>
              <w:t>-</w:t>
            </w:r>
          </w:p>
        </w:tc>
        <w:tc>
          <w:tcPr>
            <w:tcW w:w="2410" w:type="dxa"/>
          </w:tcPr>
          <w:p w:rsidR="00E16B86" w:rsidRDefault="00E16B86" w:rsidP="0065238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E16B86" w:rsidRPr="00410371" w:rsidRDefault="00E16B86" w:rsidP="0065238E">
            <w:pPr>
              <w:pStyle w:val="CRCoverPage"/>
              <w:spacing w:after="0"/>
              <w:jc w:val="center"/>
              <w:rPr>
                <w:noProof/>
                <w:sz w:val="28"/>
              </w:rPr>
            </w:pPr>
            <w:r w:rsidRPr="00DB6EB9">
              <w:rPr>
                <w:b/>
                <w:noProof/>
                <w:sz w:val="28"/>
              </w:rPr>
              <w:t>1</w:t>
            </w:r>
            <w:r>
              <w:rPr>
                <w:b/>
                <w:noProof/>
                <w:sz w:val="28"/>
              </w:rPr>
              <w:t>7</w:t>
            </w:r>
            <w:r w:rsidRPr="00DB6EB9">
              <w:rPr>
                <w:b/>
                <w:noProof/>
                <w:sz w:val="28"/>
              </w:rPr>
              <w:t>.</w:t>
            </w:r>
            <w:r>
              <w:rPr>
                <w:b/>
                <w:noProof/>
                <w:sz w:val="28"/>
              </w:rPr>
              <w:t>2.0</w:t>
            </w:r>
          </w:p>
        </w:tc>
        <w:tc>
          <w:tcPr>
            <w:tcW w:w="143" w:type="dxa"/>
            <w:tcBorders>
              <w:right w:val="single" w:sz="4" w:space="0" w:color="auto"/>
            </w:tcBorders>
          </w:tcPr>
          <w:p w:rsidR="00E16B86" w:rsidRDefault="00E16B86" w:rsidP="0065238E">
            <w:pPr>
              <w:pStyle w:val="CRCoverPage"/>
              <w:spacing w:after="0"/>
              <w:rPr>
                <w:noProof/>
              </w:rPr>
            </w:pPr>
          </w:p>
        </w:tc>
      </w:tr>
      <w:tr w:rsidR="00E16B86" w:rsidTr="0065238E">
        <w:tc>
          <w:tcPr>
            <w:tcW w:w="9641" w:type="dxa"/>
            <w:gridSpan w:val="9"/>
            <w:tcBorders>
              <w:left w:val="single" w:sz="4" w:space="0" w:color="auto"/>
              <w:right w:val="single" w:sz="4" w:space="0" w:color="auto"/>
            </w:tcBorders>
          </w:tcPr>
          <w:p w:rsidR="00E16B86" w:rsidRDefault="00E16B86" w:rsidP="0065238E">
            <w:pPr>
              <w:pStyle w:val="CRCoverPage"/>
              <w:spacing w:after="0"/>
              <w:rPr>
                <w:noProof/>
              </w:rPr>
            </w:pPr>
          </w:p>
        </w:tc>
      </w:tr>
      <w:tr w:rsidR="00E16B86" w:rsidTr="0065238E">
        <w:tc>
          <w:tcPr>
            <w:tcW w:w="9641" w:type="dxa"/>
            <w:gridSpan w:val="9"/>
            <w:tcBorders>
              <w:top w:val="single" w:sz="4" w:space="0" w:color="auto"/>
            </w:tcBorders>
          </w:tcPr>
          <w:p w:rsidR="00E16B86" w:rsidRPr="00F25D98" w:rsidRDefault="00E16B86" w:rsidP="0065238E">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E16B86" w:rsidTr="0065238E">
        <w:tc>
          <w:tcPr>
            <w:tcW w:w="9641" w:type="dxa"/>
            <w:gridSpan w:val="9"/>
          </w:tcPr>
          <w:p w:rsidR="00E16B86" w:rsidRDefault="00E16B86" w:rsidP="0065238E">
            <w:pPr>
              <w:pStyle w:val="CRCoverPage"/>
              <w:spacing w:after="0"/>
              <w:rPr>
                <w:noProof/>
                <w:sz w:val="8"/>
                <w:szCs w:val="8"/>
              </w:rPr>
            </w:pPr>
          </w:p>
        </w:tc>
      </w:tr>
    </w:tbl>
    <w:p w:rsidR="00E16B86" w:rsidRDefault="00E16B86" w:rsidP="00E16B86">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E16B86" w:rsidTr="0065238E">
        <w:tc>
          <w:tcPr>
            <w:tcW w:w="2835" w:type="dxa"/>
          </w:tcPr>
          <w:p w:rsidR="00E16B86" w:rsidRDefault="00E16B86" w:rsidP="0065238E">
            <w:pPr>
              <w:pStyle w:val="CRCoverPage"/>
              <w:tabs>
                <w:tab w:val="right" w:pos="2751"/>
              </w:tabs>
              <w:spacing w:after="0"/>
              <w:rPr>
                <w:b/>
                <w:i/>
                <w:noProof/>
              </w:rPr>
            </w:pPr>
            <w:r>
              <w:rPr>
                <w:b/>
                <w:i/>
                <w:noProof/>
              </w:rPr>
              <w:t>Proposed change affects:</w:t>
            </w:r>
          </w:p>
        </w:tc>
        <w:tc>
          <w:tcPr>
            <w:tcW w:w="1418" w:type="dxa"/>
          </w:tcPr>
          <w:p w:rsidR="00E16B86" w:rsidRDefault="00E16B86" w:rsidP="006523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16B86" w:rsidRDefault="00E16B86" w:rsidP="0065238E">
            <w:pPr>
              <w:pStyle w:val="CRCoverPage"/>
              <w:spacing w:after="0"/>
              <w:jc w:val="center"/>
              <w:rPr>
                <w:b/>
                <w:caps/>
                <w:noProof/>
              </w:rPr>
            </w:pPr>
          </w:p>
        </w:tc>
        <w:tc>
          <w:tcPr>
            <w:tcW w:w="709" w:type="dxa"/>
            <w:tcBorders>
              <w:left w:val="single" w:sz="4" w:space="0" w:color="auto"/>
            </w:tcBorders>
          </w:tcPr>
          <w:p w:rsidR="00E16B86" w:rsidRDefault="00E16B86" w:rsidP="006523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16B86" w:rsidRDefault="00E16B86" w:rsidP="0065238E">
            <w:pPr>
              <w:pStyle w:val="CRCoverPage"/>
              <w:spacing w:after="0"/>
              <w:jc w:val="center"/>
              <w:rPr>
                <w:b/>
                <w:caps/>
                <w:noProof/>
              </w:rPr>
            </w:pPr>
          </w:p>
        </w:tc>
        <w:tc>
          <w:tcPr>
            <w:tcW w:w="2126" w:type="dxa"/>
          </w:tcPr>
          <w:p w:rsidR="00E16B86" w:rsidRDefault="00E16B86" w:rsidP="006523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16B86" w:rsidRDefault="00E16B86" w:rsidP="0065238E">
            <w:pPr>
              <w:pStyle w:val="CRCoverPage"/>
              <w:spacing w:after="0"/>
              <w:jc w:val="center"/>
              <w:rPr>
                <w:b/>
                <w:caps/>
                <w:noProof/>
              </w:rPr>
            </w:pPr>
          </w:p>
        </w:tc>
        <w:tc>
          <w:tcPr>
            <w:tcW w:w="1418" w:type="dxa"/>
            <w:tcBorders>
              <w:left w:val="nil"/>
            </w:tcBorders>
          </w:tcPr>
          <w:p w:rsidR="00E16B86" w:rsidRDefault="00E16B86" w:rsidP="006523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16B86" w:rsidRDefault="00E16B86" w:rsidP="0065238E">
            <w:pPr>
              <w:pStyle w:val="CRCoverPage"/>
              <w:spacing w:after="0"/>
              <w:jc w:val="center"/>
              <w:rPr>
                <w:b/>
                <w:bCs/>
                <w:caps/>
                <w:noProof/>
              </w:rPr>
            </w:pPr>
            <w:r w:rsidRPr="00A51431">
              <w:rPr>
                <w:b/>
                <w:bCs/>
                <w:caps/>
                <w:noProof/>
              </w:rPr>
              <w:t>X</w:t>
            </w:r>
          </w:p>
        </w:tc>
      </w:tr>
    </w:tbl>
    <w:p w:rsidR="00E16B86" w:rsidRDefault="00E16B86" w:rsidP="00E16B86">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E16B86" w:rsidTr="0065238E">
        <w:tc>
          <w:tcPr>
            <w:tcW w:w="9640" w:type="dxa"/>
            <w:gridSpan w:val="11"/>
          </w:tcPr>
          <w:p w:rsidR="00E16B86" w:rsidRDefault="00E16B86" w:rsidP="0065238E">
            <w:pPr>
              <w:pStyle w:val="CRCoverPage"/>
              <w:spacing w:after="0"/>
              <w:rPr>
                <w:noProof/>
                <w:sz w:val="8"/>
                <w:szCs w:val="8"/>
              </w:rPr>
            </w:pPr>
          </w:p>
        </w:tc>
      </w:tr>
      <w:tr w:rsidR="00E16B86" w:rsidTr="0065238E">
        <w:tc>
          <w:tcPr>
            <w:tcW w:w="1843" w:type="dxa"/>
            <w:tcBorders>
              <w:top w:val="single" w:sz="4" w:space="0" w:color="auto"/>
              <w:left w:val="single" w:sz="4" w:space="0" w:color="auto"/>
            </w:tcBorders>
          </w:tcPr>
          <w:p w:rsidR="00E16B86" w:rsidRDefault="00E16B86" w:rsidP="006523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E16B86" w:rsidRPr="00E16B86" w:rsidRDefault="00E16B86" w:rsidP="0065238E">
            <w:pPr>
              <w:pStyle w:val="CRCoverPage"/>
              <w:spacing w:after="0"/>
              <w:ind w:left="100"/>
              <w:rPr>
                <w:noProof/>
                <w:lang w:eastAsia="zh-CN"/>
              </w:rPr>
            </w:pPr>
            <w:r>
              <w:rPr>
                <w:rFonts w:hint="eastAsia"/>
                <w:noProof/>
                <w:lang w:eastAsia="zh-CN"/>
              </w:rPr>
              <w:t xml:space="preserve">Correction on IMS service provided to SNPN by </w:t>
            </w:r>
            <w:r>
              <w:t>independent IMS provider</w:t>
            </w:r>
          </w:p>
        </w:tc>
      </w:tr>
      <w:tr w:rsidR="00E16B86" w:rsidTr="0065238E">
        <w:tc>
          <w:tcPr>
            <w:tcW w:w="1843" w:type="dxa"/>
            <w:tcBorders>
              <w:left w:val="single" w:sz="4" w:space="0" w:color="auto"/>
            </w:tcBorders>
          </w:tcPr>
          <w:p w:rsidR="00E16B86" w:rsidRDefault="00E16B86" w:rsidP="0065238E">
            <w:pPr>
              <w:pStyle w:val="CRCoverPage"/>
              <w:spacing w:after="0"/>
              <w:rPr>
                <w:b/>
                <w:i/>
                <w:noProof/>
                <w:sz w:val="8"/>
                <w:szCs w:val="8"/>
              </w:rPr>
            </w:pPr>
          </w:p>
        </w:tc>
        <w:tc>
          <w:tcPr>
            <w:tcW w:w="7797" w:type="dxa"/>
            <w:gridSpan w:val="10"/>
            <w:tcBorders>
              <w:right w:val="single" w:sz="4" w:space="0" w:color="auto"/>
            </w:tcBorders>
          </w:tcPr>
          <w:p w:rsidR="00E16B86" w:rsidRDefault="00E16B86" w:rsidP="0065238E">
            <w:pPr>
              <w:pStyle w:val="CRCoverPage"/>
              <w:spacing w:after="0"/>
              <w:rPr>
                <w:noProof/>
                <w:sz w:val="8"/>
                <w:szCs w:val="8"/>
              </w:rPr>
            </w:pPr>
          </w:p>
        </w:tc>
      </w:tr>
      <w:tr w:rsidR="00E16B86" w:rsidTr="0065238E">
        <w:trPr>
          <w:trHeight w:val="493"/>
        </w:trPr>
        <w:tc>
          <w:tcPr>
            <w:tcW w:w="1843" w:type="dxa"/>
            <w:tcBorders>
              <w:left w:val="single" w:sz="4" w:space="0" w:color="auto"/>
            </w:tcBorders>
          </w:tcPr>
          <w:p w:rsidR="00E16B86" w:rsidRDefault="00E16B86" w:rsidP="0065238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E16B86" w:rsidRPr="008D1D40" w:rsidRDefault="00E16B86" w:rsidP="0065238E">
            <w:pPr>
              <w:pStyle w:val="CRCoverPage"/>
              <w:spacing w:after="0"/>
              <w:ind w:left="100"/>
              <w:rPr>
                <w:lang w:eastAsia="zh-CN"/>
              </w:rPr>
            </w:pPr>
            <w:r>
              <w:rPr>
                <w:rFonts w:hint="eastAsia"/>
                <w:lang w:eastAsia="zh-CN"/>
              </w:rPr>
              <w:t>China Mobile</w:t>
            </w:r>
          </w:p>
        </w:tc>
      </w:tr>
      <w:tr w:rsidR="00E16B86" w:rsidTr="0065238E">
        <w:tc>
          <w:tcPr>
            <w:tcW w:w="1843" w:type="dxa"/>
            <w:tcBorders>
              <w:left w:val="single" w:sz="4" w:space="0" w:color="auto"/>
            </w:tcBorders>
          </w:tcPr>
          <w:p w:rsidR="00E16B86" w:rsidRDefault="00E16B86" w:rsidP="0065238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E16B86" w:rsidRDefault="00A5461C" w:rsidP="0065238E">
            <w:pPr>
              <w:pStyle w:val="CRCoverPage"/>
              <w:spacing w:after="0"/>
              <w:ind w:left="100"/>
              <w:rPr>
                <w:noProof/>
              </w:rPr>
            </w:pPr>
            <w:fldSimple w:instr=" DOCPROPERTY  SourceIfTsg  \* MERGEFORMAT ">
              <w:r w:rsidR="00E16B86">
                <w:rPr>
                  <w:noProof/>
                </w:rPr>
                <w:t>SA2</w:t>
              </w:r>
            </w:fldSimple>
          </w:p>
        </w:tc>
      </w:tr>
      <w:tr w:rsidR="00E16B86" w:rsidTr="0065238E">
        <w:tc>
          <w:tcPr>
            <w:tcW w:w="1843" w:type="dxa"/>
            <w:tcBorders>
              <w:left w:val="single" w:sz="4" w:space="0" w:color="auto"/>
            </w:tcBorders>
          </w:tcPr>
          <w:p w:rsidR="00E16B86" w:rsidRDefault="00E16B86" w:rsidP="0065238E">
            <w:pPr>
              <w:pStyle w:val="CRCoverPage"/>
              <w:spacing w:after="0"/>
              <w:rPr>
                <w:b/>
                <w:i/>
                <w:noProof/>
                <w:sz w:val="8"/>
                <w:szCs w:val="8"/>
              </w:rPr>
            </w:pPr>
          </w:p>
        </w:tc>
        <w:tc>
          <w:tcPr>
            <w:tcW w:w="7797" w:type="dxa"/>
            <w:gridSpan w:val="10"/>
            <w:tcBorders>
              <w:right w:val="single" w:sz="4" w:space="0" w:color="auto"/>
            </w:tcBorders>
          </w:tcPr>
          <w:p w:rsidR="00E16B86" w:rsidRDefault="00E16B86" w:rsidP="0065238E">
            <w:pPr>
              <w:pStyle w:val="CRCoverPage"/>
              <w:spacing w:after="0"/>
              <w:rPr>
                <w:noProof/>
                <w:sz w:val="8"/>
                <w:szCs w:val="8"/>
              </w:rPr>
            </w:pPr>
          </w:p>
        </w:tc>
      </w:tr>
      <w:tr w:rsidR="00E16B86" w:rsidTr="0065238E">
        <w:tc>
          <w:tcPr>
            <w:tcW w:w="1843" w:type="dxa"/>
            <w:tcBorders>
              <w:left w:val="single" w:sz="4" w:space="0" w:color="auto"/>
            </w:tcBorders>
          </w:tcPr>
          <w:p w:rsidR="00E16B86" w:rsidRDefault="00E16B86" w:rsidP="0065238E">
            <w:pPr>
              <w:pStyle w:val="CRCoverPage"/>
              <w:tabs>
                <w:tab w:val="right" w:pos="1759"/>
              </w:tabs>
              <w:spacing w:after="0"/>
              <w:rPr>
                <w:b/>
                <w:i/>
                <w:noProof/>
              </w:rPr>
            </w:pPr>
            <w:r>
              <w:rPr>
                <w:b/>
                <w:i/>
                <w:noProof/>
              </w:rPr>
              <w:t>Work item code:</w:t>
            </w:r>
          </w:p>
        </w:tc>
        <w:tc>
          <w:tcPr>
            <w:tcW w:w="3686" w:type="dxa"/>
            <w:gridSpan w:val="5"/>
            <w:shd w:val="pct30" w:color="FFFF00" w:fill="auto"/>
          </w:tcPr>
          <w:p w:rsidR="00E16B86" w:rsidRDefault="00E16B86" w:rsidP="0065238E">
            <w:pPr>
              <w:pStyle w:val="CRCoverPage"/>
              <w:spacing w:after="0"/>
              <w:ind w:left="100"/>
              <w:rPr>
                <w:noProof/>
                <w:lang w:eastAsia="zh-CN"/>
              </w:rPr>
            </w:pPr>
            <w:r>
              <w:rPr>
                <w:rFonts w:hint="eastAsia"/>
                <w:noProof/>
                <w:lang w:eastAsia="zh-CN"/>
              </w:rPr>
              <w:t>eNPN</w:t>
            </w:r>
          </w:p>
        </w:tc>
        <w:tc>
          <w:tcPr>
            <w:tcW w:w="567" w:type="dxa"/>
            <w:tcBorders>
              <w:left w:val="nil"/>
            </w:tcBorders>
          </w:tcPr>
          <w:p w:rsidR="00E16B86" w:rsidRDefault="00E16B86" w:rsidP="0065238E">
            <w:pPr>
              <w:pStyle w:val="CRCoverPage"/>
              <w:spacing w:after="0"/>
              <w:ind w:right="100"/>
              <w:rPr>
                <w:noProof/>
              </w:rPr>
            </w:pPr>
          </w:p>
        </w:tc>
        <w:tc>
          <w:tcPr>
            <w:tcW w:w="1417" w:type="dxa"/>
            <w:gridSpan w:val="3"/>
            <w:tcBorders>
              <w:left w:val="nil"/>
            </w:tcBorders>
          </w:tcPr>
          <w:p w:rsidR="00E16B86" w:rsidRDefault="00E16B86" w:rsidP="0065238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E16B86" w:rsidRDefault="00E16B86" w:rsidP="00E16B86">
            <w:pPr>
              <w:pStyle w:val="CRCoverPage"/>
              <w:spacing w:after="0"/>
              <w:ind w:left="100"/>
              <w:rPr>
                <w:noProof/>
                <w:lang w:eastAsia="zh-CN"/>
              </w:rPr>
            </w:pPr>
            <w:r>
              <w:rPr>
                <w:noProof/>
              </w:rPr>
              <w:t>2021-1</w:t>
            </w:r>
            <w:r>
              <w:rPr>
                <w:rFonts w:hint="eastAsia"/>
                <w:noProof/>
                <w:lang w:eastAsia="zh-CN"/>
              </w:rPr>
              <w:t>1</w:t>
            </w:r>
            <w:r>
              <w:rPr>
                <w:noProof/>
              </w:rPr>
              <w:t>-0</w:t>
            </w:r>
            <w:r>
              <w:rPr>
                <w:rFonts w:hint="eastAsia"/>
                <w:noProof/>
                <w:lang w:eastAsia="zh-CN"/>
              </w:rPr>
              <w:t>7</w:t>
            </w:r>
          </w:p>
        </w:tc>
      </w:tr>
      <w:tr w:rsidR="00E16B86" w:rsidTr="0065238E">
        <w:tc>
          <w:tcPr>
            <w:tcW w:w="1843" w:type="dxa"/>
            <w:tcBorders>
              <w:left w:val="single" w:sz="4" w:space="0" w:color="auto"/>
            </w:tcBorders>
          </w:tcPr>
          <w:p w:rsidR="00E16B86" w:rsidRDefault="00E16B86" w:rsidP="0065238E">
            <w:pPr>
              <w:pStyle w:val="CRCoverPage"/>
              <w:spacing w:after="0"/>
              <w:rPr>
                <w:b/>
                <w:i/>
                <w:noProof/>
                <w:sz w:val="8"/>
                <w:szCs w:val="8"/>
              </w:rPr>
            </w:pPr>
          </w:p>
        </w:tc>
        <w:tc>
          <w:tcPr>
            <w:tcW w:w="1986" w:type="dxa"/>
            <w:gridSpan w:val="4"/>
          </w:tcPr>
          <w:p w:rsidR="00E16B86" w:rsidRDefault="00E16B86" w:rsidP="0065238E">
            <w:pPr>
              <w:pStyle w:val="CRCoverPage"/>
              <w:spacing w:after="0"/>
              <w:rPr>
                <w:noProof/>
                <w:sz w:val="8"/>
                <w:szCs w:val="8"/>
              </w:rPr>
            </w:pPr>
          </w:p>
        </w:tc>
        <w:tc>
          <w:tcPr>
            <w:tcW w:w="2267" w:type="dxa"/>
            <w:gridSpan w:val="2"/>
          </w:tcPr>
          <w:p w:rsidR="00E16B86" w:rsidRDefault="00E16B86" w:rsidP="0065238E">
            <w:pPr>
              <w:pStyle w:val="CRCoverPage"/>
              <w:spacing w:after="0"/>
              <w:rPr>
                <w:noProof/>
                <w:sz w:val="8"/>
                <w:szCs w:val="8"/>
              </w:rPr>
            </w:pPr>
          </w:p>
        </w:tc>
        <w:tc>
          <w:tcPr>
            <w:tcW w:w="1417" w:type="dxa"/>
            <w:gridSpan w:val="3"/>
          </w:tcPr>
          <w:p w:rsidR="00E16B86" w:rsidRDefault="00E16B86" w:rsidP="0065238E">
            <w:pPr>
              <w:pStyle w:val="CRCoverPage"/>
              <w:spacing w:after="0"/>
              <w:rPr>
                <w:noProof/>
                <w:sz w:val="8"/>
                <w:szCs w:val="8"/>
              </w:rPr>
            </w:pPr>
          </w:p>
        </w:tc>
        <w:tc>
          <w:tcPr>
            <w:tcW w:w="2127" w:type="dxa"/>
            <w:tcBorders>
              <w:right w:val="single" w:sz="4" w:space="0" w:color="auto"/>
            </w:tcBorders>
          </w:tcPr>
          <w:p w:rsidR="00E16B86" w:rsidRDefault="00E16B86" w:rsidP="0065238E">
            <w:pPr>
              <w:pStyle w:val="CRCoverPage"/>
              <w:spacing w:after="0"/>
              <w:rPr>
                <w:noProof/>
                <w:sz w:val="8"/>
                <w:szCs w:val="8"/>
              </w:rPr>
            </w:pPr>
          </w:p>
        </w:tc>
      </w:tr>
      <w:tr w:rsidR="00E16B86" w:rsidTr="0065238E">
        <w:trPr>
          <w:cantSplit/>
        </w:trPr>
        <w:tc>
          <w:tcPr>
            <w:tcW w:w="1843" w:type="dxa"/>
            <w:tcBorders>
              <w:left w:val="single" w:sz="4" w:space="0" w:color="auto"/>
            </w:tcBorders>
          </w:tcPr>
          <w:p w:rsidR="00E16B86" w:rsidRDefault="00E16B86" w:rsidP="0065238E">
            <w:pPr>
              <w:pStyle w:val="CRCoverPage"/>
              <w:tabs>
                <w:tab w:val="right" w:pos="1759"/>
              </w:tabs>
              <w:spacing w:after="0"/>
              <w:rPr>
                <w:b/>
                <w:i/>
                <w:noProof/>
              </w:rPr>
            </w:pPr>
            <w:r>
              <w:rPr>
                <w:b/>
                <w:i/>
                <w:noProof/>
              </w:rPr>
              <w:t>Category:</w:t>
            </w:r>
          </w:p>
        </w:tc>
        <w:tc>
          <w:tcPr>
            <w:tcW w:w="851" w:type="dxa"/>
            <w:shd w:val="pct30" w:color="FFFF00" w:fill="auto"/>
          </w:tcPr>
          <w:p w:rsidR="00E16B86" w:rsidRPr="00E16B86" w:rsidRDefault="00E16B86" w:rsidP="0065238E">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E16B86" w:rsidRDefault="00E16B86" w:rsidP="0065238E">
            <w:pPr>
              <w:pStyle w:val="CRCoverPage"/>
              <w:spacing w:after="0"/>
              <w:rPr>
                <w:noProof/>
              </w:rPr>
            </w:pPr>
          </w:p>
        </w:tc>
        <w:tc>
          <w:tcPr>
            <w:tcW w:w="1417" w:type="dxa"/>
            <w:gridSpan w:val="3"/>
            <w:tcBorders>
              <w:left w:val="nil"/>
            </w:tcBorders>
          </w:tcPr>
          <w:p w:rsidR="00E16B86" w:rsidRDefault="00E16B86" w:rsidP="006523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16B86" w:rsidRDefault="00E16B86" w:rsidP="0065238E">
            <w:pPr>
              <w:pStyle w:val="CRCoverPage"/>
              <w:spacing w:after="0"/>
              <w:ind w:left="100"/>
              <w:rPr>
                <w:noProof/>
              </w:rPr>
            </w:pPr>
            <w:r w:rsidRPr="00A51431">
              <w:rPr>
                <w:noProof/>
              </w:rPr>
              <w:t>Rel-1</w:t>
            </w:r>
            <w:r>
              <w:rPr>
                <w:noProof/>
              </w:rPr>
              <w:t>7</w:t>
            </w:r>
          </w:p>
        </w:tc>
      </w:tr>
      <w:tr w:rsidR="00E16B86" w:rsidTr="0065238E">
        <w:tc>
          <w:tcPr>
            <w:tcW w:w="1843" w:type="dxa"/>
            <w:tcBorders>
              <w:left w:val="single" w:sz="4" w:space="0" w:color="auto"/>
              <w:bottom w:val="single" w:sz="4" w:space="0" w:color="auto"/>
            </w:tcBorders>
          </w:tcPr>
          <w:p w:rsidR="00E16B86" w:rsidRDefault="00E16B86" w:rsidP="0065238E">
            <w:pPr>
              <w:pStyle w:val="CRCoverPage"/>
              <w:spacing w:after="0"/>
              <w:rPr>
                <w:b/>
                <w:i/>
                <w:noProof/>
              </w:rPr>
            </w:pPr>
          </w:p>
        </w:tc>
        <w:tc>
          <w:tcPr>
            <w:tcW w:w="4677" w:type="dxa"/>
            <w:gridSpan w:val="8"/>
            <w:tcBorders>
              <w:bottom w:val="single" w:sz="4" w:space="0" w:color="auto"/>
            </w:tcBorders>
          </w:tcPr>
          <w:p w:rsidR="00E16B86" w:rsidRDefault="00E16B86" w:rsidP="006523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16B86" w:rsidRDefault="00E16B86" w:rsidP="0065238E">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rPr>
                <w:t>TR 21.900</w:t>
              </w:r>
            </w:hyperlink>
            <w:r>
              <w:rPr>
                <w:noProof/>
                <w:sz w:val="18"/>
              </w:rPr>
              <w:t>.</w:t>
            </w:r>
          </w:p>
        </w:tc>
        <w:tc>
          <w:tcPr>
            <w:tcW w:w="3120" w:type="dxa"/>
            <w:gridSpan w:val="2"/>
            <w:tcBorders>
              <w:bottom w:val="single" w:sz="4" w:space="0" w:color="auto"/>
              <w:right w:val="single" w:sz="4" w:space="0" w:color="auto"/>
            </w:tcBorders>
          </w:tcPr>
          <w:p w:rsidR="00E16B86" w:rsidRPr="007C2097" w:rsidRDefault="00E16B86" w:rsidP="006523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16B86" w:rsidTr="0065238E">
        <w:tc>
          <w:tcPr>
            <w:tcW w:w="1843" w:type="dxa"/>
          </w:tcPr>
          <w:p w:rsidR="00E16B86" w:rsidRDefault="00E16B86" w:rsidP="0065238E">
            <w:pPr>
              <w:pStyle w:val="CRCoverPage"/>
              <w:spacing w:after="0"/>
              <w:rPr>
                <w:b/>
                <w:i/>
                <w:noProof/>
                <w:sz w:val="8"/>
                <w:szCs w:val="8"/>
              </w:rPr>
            </w:pPr>
          </w:p>
        </w:tc>
        <w:tc>
          <w:tcPr>
            <w:tcW w:w="7797" w:type="dxa"/>
            <w:gridSpan w:val="10"/>
          </w:tcPr>
          <w:p w:rsidR="00E16B86" w:rsidRDefault="00E16B86" w:rsidP="0065238E">
            <w:pPr>
              <w:pStyle w:val="CRCoverPage"/>
              <w:spacing w:after="0"/>
              <w:rPr>
                <w:noProof/>
                <w:sz w:val="8"/>
                <w:szCs w:val="8"/>
              </w:rPr>
            </w:pPr>
          </w:p>
        </w:tc>
      </w:tr>
      <w:tr w:rsidR="00E16B86" w:rsidTr="0065238E">
        <w:tc>
          <w:tcPr>
            <w:tcW w:w="2694" w:type="dxa"/>
            <w:gridSpan w:val="2"/>
            <w:tcBorders>
              <w:top w:val="single" w:sz="4" w:space="0" w:color="auto"/>
              <w:left w:val="single" w:sz="4" w:space="0" w:color="auto"/>
            </w:tcBorders>
          </w:tcPr>
          <w:p w:rsidR="00E16B86" w:rsidRDefault="00E16B86" w:rsidP="006523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16B86" w:rsidRDefault="006F2A63" w:rsidP="006377D7">
            <w:pPr>
              <w:pStyle w:val="CRCoverPage"/>
              <w:spacing w:after="0"/>
              <w:rPr>
                <w:rFonts w:eastAsia="等线"/>
                <w:lang w:eastAsia="zh-CN"/>
              </w:rPr>
            </w:pPr>
            <w:r>
              <w:rPr>
                <w:rFonts w:cs="Arial" w:hint="eastAsia"/>
                <w:lang w:eastAsia="zh-CN"/>
              </w:rPr>
              <w:t xml:space="preserve">It is specified </w:t>
            </w:r>
            <w:r>
              <w:rPr>
                <w:rFonts w:cs="Arial"/>
                <w:lang w:eastAsia="zh-CN"/>
              </w:rPr>
              <w:t>that</w:t>
            </w:r>
            <w:r>
              <w:rPr>
                <w:rFonts w:cs="Arial" w:hint="eastAsia"/>
                <w:lang w:eastAsia="zh-CN"/>
              </w:rPr>
              <w:t xml:space="preserve"> when IMS service is provided to SNPN by </w:t>
            </w:r>
            <w:r>
              <w:t>independent IMS provider</w:t>
            </w:r>
            <w:r>
              <w:rPr>
                <w:rFonts w:hint="eastAsia"/>
                <w:lang w:eastAsia="zh-CN"/>
              </w:rPr>
              <w:t xml:space="preserve">, there will be agreement </w:t>
            </w:r>
            <w:r w:rsidR="006377D7">
              <w:rPr>
                <w:rFonts w:hint="eastAsia"/>
                <w:lang w:eastAsia="zh-CN"/>
              </w:rPr>
              <w:t xml:space="preserve">between SNPN and ISH for e.g. </w:t>
            </w:r>
            <w:r w:rsidR="006377D7" w:rsidRPr="00B16D77">
              <w:rPr>
                <w:rFonts w:eastAsia="等线"/>
              </w:rPr>
              <w:t>P-CSCF address provisioning and security aspects</w:t>
            </w:r>
            <w:r w:rsidR="006377D7">
              <w:rPr>
                <w:rFonts w:eastAsia="等线" w:hint="eastAsia"/>
                <w:lang w:eastAsia="zh-CN"/>
              </w:rPr>
              <w:t xml:space="preserve">. But when </w:t>
            </w:r>
            <w:r w:rsidR="006377D7" w:rsidRPr="006377D7">
              <w:rPr>
                <w:rFonts w:eastAsia="等线"/>
                <w:lang w:eastAsia="zh-CN"/>
              </w:rPr>
              <w:t>SNPN connectivity with credentials owned by Credentials Holder is supported</w:t>
            </w:r>
            <w:r w:rsidR="006377D7">
              <w:rPr>
                <w:rFonts w:eastAsia="等线" w:hint="eastAsia"/>
                <w:lang w:eastAsia="zh-CN"/>
              </w:rPr>
              <w:t xml:space="preserve">, it is not clear how different SNPNs serving the UE </w:t>
            </w:r>
            <w:proofErr w:type="gramStart"/>
            <w:r w:rsidR="006377D7">
              <w:rPr>
                <w:rFonts w:eastAsia="等线" w:hint="eastAsia"/>
                <w:lang w:eastAsia="zh-CN"/>
              </w:rPr>
              <w:t xml:space="preserve">of  </w:t>
            </w:r>
            <w:r w:rsidR="006377D7" w:rsidRPr="006377D7">
              <w:rPr>
                <w:rFonts w:eastAsia="等线"/>
                <w:lang w:eastAsia="zh-CN"/>
              </w:rPr>
              <w:t>Credentials</w:t>
            </w:r>
            <w:proofErr w:type="gramEnd"/>
            <w:r w:rsidR="006377D7" w:rsidRPr="006377D7">
              <w:rPr>
                <w:rFonts w:eastAsia="等线"/>
                <w:lang w:eastAsia="zh-CN"/>
              </w:rPr>
              <w:t xml:space="preserve"> Holder</w:t>
            </w:r>
            <w:r w:rsidR="006377D7">
              <w:rPr>
                <w:rFonts w:eastAsia="等线" w:hint="eastAsia"/>
                <w:lang w:eastAsia="zh-CN"/>
              </w:rPr>
              <w:t xml:space="preserve"> have such agreement.</w:t>
            </w:r>
          </w:p>
          <w:p w:rsidR="006377D7" w:rsidRPr="006F2A63" w:rsidRDefault="006377D7" w:rsidP="006377D7">
            <w:pPr>
              <w:pStyle w:val="CRCoverPage"/>
              <w:spacing w:after="0"/>
              <w:rPr>
                <w:rFonts w:cs="Arial"/>
                <w:lang w:eastAsia="zh-CN"/>
              </w:rPr>
            </w:pPr>
            <w:r>
              <w:rPr>
                <w:rFonts w:eastAsia="等线"/>
                <w:lang w:eastAsia="zh-CN"/>
              </w:rPr>
              <w:t>T</w:t>
            </w:r>
            <w:r>
              <w:rPr>
                <w:rFonts w:eastAsia="等线" w:hint="eastAsia"/>
                <w:lang w:eastAsia="zh-CN"/>
              </w:rPr>
              <w:t>o simplify the scenario, it is proposed to clarify that all SNPNs</w:t>
            </w:r>
            <w:r>
              <w:t xml:space="preserve"> </w:t>
            </w:r>
            <w:r w:rsidRPr="006377D7">
              <w:rPr>
                <w:rFonts w:eastAsia="等线"/>
                <w:lang w:eastAsia="zh-CN"/>
              </w:rPr>
              <w:t xml:space="preserve">serving for </w:t>
            </w:r>
            <w:r>
              <w:rPr>
                <w:rFonts w:eastAsia="等线" w:hint="eastAsia"/>
                <w:lang w:eastAsia="zh-CN"/>
              </w:rPr>
              <w:t>a</w:t>
            </w:r>
            <w:r w:rsidRPr="006377D7">
              <w:rPr>
                <w:rFonts w:eastAsia="等线"/>
                <w:lang w:eastAsia="zh-CN"/>
              </w:rPr>
              <w:t xml:space="preserve"> Credentials Holder</w:t>
            </w:r>
            <w:r>
              <w:rPr>
                <w:rFonts w:eastAsia="等线" w:hint="eastAsia"/>
                <w:lang w:eastAsia="zh-CN"/>
              </w:rPr>
              <w:t xml:space="preserve"> </w:t>
            </w:r>
            <w:r w:rsidRPr="006377D7">
              <w:rPr>
                <w:rFonts w:eastAsia="等线"/>
                <w:lang w:eastAsia="zh-CN"/>
              </w:rPr>
              <w:t>have same agreement with the same ISH.</w:t>
            </w:r>
          </w:p>
        </w:tc>
      </w:tr>
      <w:tr w:rsidR="00E16B86" w:rsidTr="0065238E">
        <w:tc>
          <w:tcPr>
            <w:tcW w:w="2694" w:type="dxa"/>
            <w:gridSpan w:val="2"/>
            <w:tcBorders>
              <w:left w:val="single" w:sz="4" w:space="0" w:color="auto"/>
            </w:tcBorders>
          </w:tcPr>
          <w:p w:rsidR="00E16B86" w:rsidRDefault="00E16B86" w:rsidP="0065238E">
            <w:pPr>
              <w:pStyle w:val="CRCoverPage"/>
              <w:spacing w:after="0"/>
              <w:rPr>
                <w:b/>
                <w:i/>
                <w:noProof/>
                <w:sz w:val="8"/>
                <w:szCs w:val="8"/>
              </w:rPr>
            </w:pPr>
          </w:p>
        </w:tc>
        <w:tc>
          <w:tcPr>
            <w:tcW w:w="6946" w:type="dxa"/>
            <w:gridSpan w:val="9"/>
            <w:tcBorders>
              <w:right w:val="single" w:sz="4" w:space="0" w:color="auto"/>
            </w:tcBorders>
          </w:tcPr>
          <w:p w:rsidR="00E16B86" w:rsidRPr="00B01128" w:rsidRDefault="00E16B86" w:rsidP="0065238E">
            <w:pPr>
              <w:pStyle w:val="CRCoverPage"/>
              <w:spacing w:after="0"/>
              <w:rPr>
                <w:noProof/>
                <w:sz w:val="8"/>
                <w:szCs w:val="8"/>
                <w:highlight w:val="green"/>
              </w:rPr>
            </w:pPr>
          </w:p>
        </w:tc>
      </w:tr>
      <w:tr w:rsidR="00E16B86" w:rsidTr="0065238E">
        <w:tc>
          <w:tcPr>
            <w:tcW w:w="2694" w:type="dxa"/>
            <w:gridSpan w:val="2"/>
            <w:tcBorders>
              <w:left w:val="single" w:sz="4" w:space="0" w:color="auto"/>
            </w:tcBorders>
          </w:tcPr>
          <w:p w:rsidR="00E16B86" w:rsidRDefault="00E16B86" w:rsidP="006523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16B86" w:rsidRPr="006B2CE2" w:rsidRDefault="006377D7" w:rsidP="0065238E">
            <w:pPr>
              <w:pStyle w:val="CRCoverPage"/>
              <w:spacing w:after="0"/>
              <w:rPr>
                <w:rFonts w:eastAsia="Malgun Gothic"/>
                <w:noProof/>
                <w:highlight w:val="green"/>
                <w:lang w:eastAsia="ko-KR"/>
              </w:rPr>
            </w:pPr>
            <w:r>
              <w:rPr>
                <w:rFonts w:eastAsia="等线" w:hint="eastAsia"/>
                <w:lang w:eastAsia="zh-CN"/>
              </w:rPr>
              <w:t>Clarify that all SNPNs</w:t>
            </w:r>
            <w:r>
              <w:t xml:space="preserve"> </w:t>
            </w:r>
            <w:r w:rsidRPr="006377D7">
              <w:rPr>
                <w:rFonts w:eastAsia="等线"/>
                <w:lang w:eastAsia="zh-CN"/>
              </w:rPr>
              <w:t xml:space="preserve">serving for </w:t>
            </w:r>
            <w:r>
              <w:rPr>
                <w:rFonts w:eastAsia="等线" w:hint="eastAsia"/>
                <w:lang w:eastAsia="zh-CN"/>
              </w:rPr>
              <w:t>a</w:t>
            </w:r>
            <w:r w:rsidRPr="006377D7">
              <w:rPr>
                <w:rFonts w:eastAsia="等线"/>
                <w:lang w:eastAsia="zh-CN"/>
              </w:rPr>
              <w:t xml:space="preserve"> Credentials Holder</w:t>
            </w:r>
            <w:r>
              <w:rPr>
                <w:rFonts w:eastAsia="等线" w:hint="eastAsia"/>
                <w:lang w:eastAsia="zh-CN"/>
              </w:rPr>
              <w:t xml:space="preserve"> </w:t>
            </w:r>
            <w:r w:rsidRPr="006377D7">
              <w:rPr>
                <w:rFonts w:eastAsia="等线"/>
                <w:lang w:eastAsia="zh-CN"/>
              </w:rPr>
              <w:t>have same agreement with the same ISH.</w:t>
            </w:r>
          </w:p>
        </w:tc>
      </w:tr>
      <w:tr w:rsidR="00E16B86" w:rsidTr="0065238E">
        <w:tc>
          <w:tcPr>
            <w:tcW w:w="2694" w:type="dxa"/>
            <w:gridSpan w:val="2"/>
            <w:tcBorders>
              <w:left w:val="single" w:sz="4" w:space="0" w:color="auto"/>
            </w:tcBorders>
          </w:tcPr>
          <w:p w:rsidR="00E16B86" w:rsidRDefault="00E16B86" w:rsidP="0065238E">
            <w:pPr>
              <w:pStyle w:val="CRCoverPage"/>
              <w:spacing w:after="0"/>
              <w:rPr>
                <w:b/>
                <w:i/>
                <w:noProof/>
                <w:sz w:val="8"/>
                <w:szCs w:val="8"/>
              </w:rPr>
            </w:pPr>
          </w:p>
        </w:tc>
        <w:tc>
          <w:tcPr>
            <w:tcW w:w="6946" w:type="dxa"/>
            <w:gridSpan w:val="9"/>
            <w:tcBorders>
              <w:right w:val="single" w:sz="4" w:space="0" w:color="auto"/>
            </w:tcBorders>
          </w:tcPr>
          <w:p w:rsidR="00E16B86" w:rsidRPr="00AF1A6F" w:rsidRDefault="00E16B86" w:rsidP="0065238E">
            <w:pPr>
              <w:pStyle w:val="CRCoverPage"/>
              <w:spacing w:after="0"/>
              <w:rPr>
                <w:noProof/>
                <w:sz w:val="8"/>
                <w:szCs w:val="8"/>
                <w:highlight w:val="green"/>
              </w:rPr>
            </w:pPr>
          </w:p>
        </w:tc>
      </w:tr>
      <w:tr w:rsidR="00E16B86" w:rsidTr="0065238E">
        <w:tc>
          <w:tcPr>
            <w:tcW w:w="2694" w:type="dxa"/>
            <w:gridSpan w:val="2"/>
            <w:tcBorders>
              <w:left w:val="single" w:sz="4" w:space="0" w:color="auto"/>
              <w:bottom w:val="single" w:sz="4" w:space="0" w:color="auto"/>
            </w:tcBorders>
          </w:tcPr>
          <w:p w:rsidR="00E16B86" w:rsidRDefault="00E16B86" w:rsidP="006523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16B86" w:rsidRPr="006377D7" w:rsidRDefault="006377D7" w:rsidP="0065238E">
            <w:pPr>
              <w:pStyle w:val="CRCoverPage"/>
              <w:spacing w:after="0"/>
              <w:rPr>
                <w:noProof/>
                <w:highlight w:val="green"/>
                <w:lang w:eastAsia="zh-CN"/>
              </w:rPr>
            </w:pPr>
            <w:r>
              <w:rPr>
                <w:rFonts w:cs="Arial"/>
                <w:lang w:eastAsia="zh-CN"/>
              </w:rPr>
              <w:t>I</w:t>
            </w:r>
            <w:r>
              <w:rPr>
                <w:rFonts w:cs="Arial" w:hint="eastAsia"/>
                <w:lang w:eastAsia="zh-CN"/>
              </w:rPr>
              <w:t>ncomplete specification</w:t>
            </w:r>
          </w:p>
        </w:tc>
      </w:tr>
      <w:tr w:rsidR="00E16B86" w:rsidTr="0065238E">
        <w:tc>
          <w:tcPr>
            <w:tcW w:w="2694" w:type="dxa"/>
            <w:gridSpan w:val="2"/>
          </w:tcPr>
          <w:p w:rsidR="00E16B86" w:rsidRDefault="00E16B86" w:rsidP="0065238E">
            <w:pPr>
              <w:pStyle w:val="CRCoverPage"/>
              <w:spacing w:after="0"/>
              <w:rPr>
                <w:b/>
                <w:i/>
                <w:noProof/>
                <w:sz w:val="8"/>
                <w:szCs w:val="8"/>
              </w:rPr>
            </w:pPr>
          </w:p>
        </w:tc>
        <w:tc>
          <w:tcPr>
            <w:tcW w:w="6946" w:type="dxa"/>
            <w:gridSpan w:val="9"/>
          </w:tcPr>
          <w:p w:rsidR="00E16B86" w:rsidRDefault="00E16B86" w:rsidP="0065238E">
            <w:pPr>
              <w:pStyle w:val="CRCoverPage"/>
              <w:spacing w:after="0"/>
              <w:rPr>
                <w:noProof/>
                <w:sz w:val="8"/>
                <w:szCs w:val="8"/>
              </w:rPr>
            </w:pPr>
          </w:p>
        </w:tc>
      </w:tr>
      <w:tr w:rsidR="00E16B86" w:rsidTr="0065238E">
        <w:tc>
          <w:tcPr>
            <w:tcW w:w="2694" w:type="dxa"/>
            <w:gridSpan w:val="2"/>
            <w:tcBorders>
              <w:top w:val="single" w:sz="4" w:space="0" w:color="auto"/>
              <w:left w:val="single" w:sz="4" w:space="0" w:color="auto"/>
            </w:tcBorders>
          </w:tcPr>
          <w:p w:rsidR="00E16B86" w:rsidRDefault="00E16B86" w:rsidP="0065238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E16B86" w:rsidRPr="001A4B73" w:rsidRDefault="006377D7" w:rsidP="0065238E">
            <w:pPr>
              <w:pStyle w:val="CRCoverPage"/>
              <w:spacing w:after="0"/>
              <w:rPr>
                <w:rFonts w:eastAsia="Malgun Gothic"/>
                <w:noProof/>
                <w:lang w:eastAsia="ko-KR"/>
              </w:rPr>
            </w:pPr>
            <w:r w:rsidRPr="006377D7">
              <w:t>AB.1.2.1</w:t>
            </w:r>
          </w:p>
        </w:tc>
      </w:tr>
      <w:tr w:rsidR="00E16B86" w:rsidTr="0065238E">
        <w:tc>
          <w:tcPr>
            <w:tcW w:w="2694" w:type="dxa"/>
            <w:gridSpan w:val="2"/>
            <w:tcBorders>
              <w:left w:val="single" w:sz="4" w:space="0" w:color="auto"/>
            </w:tcBorders>
          </w:tcPr>
          <w:p w:rsidR="00E16B86" w:rsidRDefault="00E16B86" w:rsidP="0065238E">
            <w:pPr>
              <w:pStyle w:val="CRCoverPage"/>
              <w:spacing w:after="0"/>
              <w:rPr>
                <w:b/>
                <w:i/>
                <w:noProof/>
                <w:sz w:val="8"/>
                <w:szCs w:val="8"/>
              </w:rPr>
            </w:pPr>
          </w:p>
        </w:tc>
        <w:tc>
          <w:tcPr>
            <w:tcW w:w="6946" w:type="dxa"/>
            <w:gridSpan w:val="9"/>
            <w:tcBorders>
              <w:right w:val="single" w:sz="4" w:space="0" w:color="auto"/>
            </w:tcBorders>
          </w:tcPr>
          <w:p w:rsidR="00E16B86" w:rsidRDefault="00E16B86" w:rsidP="0065238E">
            <w:pPr>
              <w:pStyle w:val="CRCoverPage"/>
              <w:spacing w:after="0"/>
              <w:rPr>
                <w:noProof/>
                <w:sz w:val="8"/>
                <w:szCs w:val="8"/>
              </w:rPr>
            </w:pPr>
          </w:p>
        </w:tc>
      </w:tr>
      <w:tr w:rsidR="00E16B86" w:rsidTr="0065238E">
        <w:tc>
          <w:tcPr>
            <w:tcW w:w="2694" w:type="dxa"/>
            <w:gridSpan w:val="2"/>
            <w:tcBorders>
              <w:left w:val="single" w:sz="4" w:space="0" w:color="auto"/>
            </w:tcBorders>
          </w:tcPr>
          <w:p w:rsidR="00E16B86" w:rsidRDefault="00E16B86" w:rsidP="006523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16B86" w:rsidRDefault="00E16B86" w:rsidP="006523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16B86" w:rsidRDefault="00E16B86" w:rsidP="0065238E">
            <w:pPr>
              <w:pStyle w:val="CRCoverPage"/>
              <w:spacing w:after="0"/>
              <w:jc w:val="center"/>
              <w:rPr>
                <w:b/>
                <w:caps/>
                <w:noProof/>
              </w:rPr>
            </w:pPr>
            <w:r>
              <w:rPr>
                <w:b/>
                <w:caps/>
                <w:noProof/>
              </w:rPr>
              <w:t>N</w:t>
            </w:r>
          </w:p>
        </w:tc>
        <w:tc>
          <w:tcPr>
            <w:tcW w:w="2977" w:type="dxa"/>
            <w:gridSpan w:val="4"/>
          </w:tcPr>
          <w:p w:rsidR="00E16B86" w:rsidRDefault="00E16B86" w:rsidP="0065238E">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E16B86" w:rsidRDefault="00E16B86" w:rsidP="0065238E">
            <w:pPr>
              <w:pStyle w:val="CRCoverPage"/>
              <w:spacing w:after="0"/>
              <w:ind w:left="99"/>
              <w:rPr>
                <w:noProof/>
              </w:rPr>
            </w:pPr>
          </w:p>
        </w:tc>
      </w:tr>
      <w:tr w:rsidR="00E16B86" w:rsidTr="0065238E">
        <w:tc>
          <w:tcPr>
            <w:tcW w:w="2694" w:type="dxa"/>
            <w:gridSpan w:val="2"/>
            <w:tcBorders>
              <w:left w:val="single" w:sz="4" w:space="0" w:color="auto"/>
            </w:tcBorders>
          </w:tcPr>
          <w:p w:rsidR="00E16B86" w:rsidRDefault="00E16B86" w:rsidP="006523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16B86" w:rsidRDefault="00E16B86" w:rsidP="0065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16B86" w:rsidRPr="00A51431" w:rsidRDefault="00E16B86" w:rsidP="0065238E">
            <w:pPr>
              <w:pStyle w:val="CRCoverPage"/>
              <w:spacing w:after="0"/>
              <w:jc w:val="center"/>
              <w:rPr>
                <w:b/>
                <w:caps/>
                <w:noProof/>
              </w:rPr>
            </w:pPr>
            <w:r w:rsidRPr="00A51431">
              <w:rPr>
                <w:b/>
                <w:caps/>
                <w:noProof/>
              </w:rPr>
              <w:t>X</w:t>
            </w:r>
          </w:p>
        </w:tc>
        <w:tc>
          <w:tcPr>
            <w:tcW w:w="2977" w:type="dxa"/>
            <w:gridSpan w:val="4"/>
          </w:tcPr>
          <w:p w:rsidR="00E16B86" w:rsidRDefault="00E16B86" w:rsidP="006523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E16B86" w:rsidRDefault="00E16B86" w:rsidP="0065238E">
            <w:pPr>
              <w:pStyle w:val="CRCoverPage"/>
              <w:spacing w:after="0"/>
              <w:ind w:left="99"/>
              <w:rPr>
                <w:noProof/>
              </w:rPr>
            </w:pPr>
            <w:r>
              <w:rPr>
                <w:noProof/>
              </w:rPr>
              <w:t xml:space="preserve">TS/TR ... CR ... </w:t>
            </w:r>
          </w:p>
        </w:tc>
      </w:tr>
      <w:tr w:rsidR="00E16B86" w:rsidTr="0065238E">
        <w:tc>
          <w:tcPr>
            <w:tcW w:w="2694" w:type="dxa"/>
            <w:gridSpan w:val="2"/>
            <w:tcBorders>
              <w:left w:val="single" w:sz="4" w:space="0" w:color="auto"/>
            </w:tcBorders>
          </w:tcPr>
          <w:p w:rsidR="00E16B86" w:rsidRDefault="00E16B86" w:rsidP="006523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16B86" w:rsidRDefault="00E16B86" w:rsidP="0065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16B86" w:rsidRPr="00A51431" w:rsidRDefault="00E16B86" w:rsidP="0065238E">
            <w:pPr>
              <w:pStyle w:val="CRCoverPage"/>
              <w:spacing w:after="0"/>
              <w:jc w:val="center"/>
              <w:rPr>
                <w:b/>
                <w:caps/>
                <w:noProof/>
              </w:rPr>
            </w:pPr>
            <w:r w:rsidRPr="00A51431">
              <w:rPr>
                <w:b/>
                <w:caps/>
                <w:noProof/>
              </w:rPr>
              <w:t>X</w:t>
            </w:r>
          </w:p>
        </w:tc>
        <w:tc>
          <w:tcPr>
            <w:tcW w:w="2977" w:type="dxa"/>
            <w:gridSpan w:val="4"/>
          </w:tcPr>
          <w:p w:rsidR="00E16B86" w:rsidRDefault="00E16B86" w:rsidP="006523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E16B86" w:rsidRDefault="00E16B86" w:rsidP="0065238E">
            <w:pPr>
              <w:pStyle w:val="CRCoverPage"/>
              <w:spacing w:after="0"/>
              <w:ind w:left="99"/>
              <w:rPr>
                <w:noProof/>
              </w:rPr>
            </w:pPr>
            <w:r>
              <w:rPr>
                <w:noProof/>
              </w:rPr>
              <w:t xml:space="preserve">TS/TR ... CR ... </w:t>
            </w:r>
          </w:p>
        </w:tc>
      </w:tr>
      <w:tr w:rsidR="00E16B86" w:rsidTr="0065238E">
        <w:tc>
          <w:tcPr>
            <w:tcW w:w="2694" w:type="dxa"/>
            <w:gridSpan w:val="2"/>
            <w:tcBorders>
              <w:left w:val="single" w:sz="4" w:space="0" w:color="auto"/>
            </w:tcBorders>
          </w:tcPr>
          <w:p w:rsidR="00E16B86" w:rsidRDefault="00E16B86" w:rsidP="006523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16B86" w:rsidRDefault="00E16B86" w:rsidP="0065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16B86" w:rsidRPr="00A51431" w:rsidRDefault="00E16B86" w:rsidP="0065238E">
            <w:pPr>
              <w:pStyle w:val="CRCoverPage"/>
              <w:spacing w:after="0"/>
              <w:jc w:val="center"/>
              <w:rPr>
                <w:b/>
                <w:caps/>
                <w:noProof/>
              </w:rPr>
            </w:pPr>
            <w:r w:rsidRPr="00A51431">
              <w:rPr>
                <w:b/>
                <w:caps/>
                <w:noProof/>
              </w:rPr>
              <w:t>X</w:t>
            </w:r>
          </w:p>
        </w:tc>
        <w:tc>
          <w:tcPr>
            <w:tcW w:w="2977" w:type="dxa"/>
            <w:gridSpan w:val="4"/>
          </w:tcPr>
          <w:p w:rsidR="00E16B86" w:rsidRDefault="00E16B86" w:rsidP="006523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E16B86" w:rsidRDefault="00E16B86" w:rsidP="0065238E">
            <w:pPr>
              <w:pStyle w:val="CRCoverPage"/>
              <w:spacing w:after="0"/>
              <w:ind w:left="99"/>
              <w:rPr>
                <w:noProof/>
              </w:rPr>
            </w:pPr>
            <w:r>
              <w:rPr>
                <w:noProof/>
              </w:rPr>
              <w:t xml:space="preserve">TS/TR ... CR ... </w:t>
            </w:r>
          </w:p>
        </w:tc>
      </w:tr>
      <w:tr w:rsidR="00E16B86" w:rsidTr="0065238E">
        <w:tc>
          <w:tcPr>
            <w:tcW w:w="2694" w:type="dxa"/>
            <w:gridSpan w:val="2"/>
            <w:tcBorders>
              <w:left w:val="single" w:sz="4" w:space="0" w:color="auto"/>
            </w:tcBorders>
          </w:tcPr>
          <w:p w:rsidR="00E16B86" w:rsidRDefault="00E16B86" w:rsidP="0065238E">
            <w:pPr>
              <w:pStyle w:val="CRCoverPage"/>
              <w:spacing w:after="0"/>
              <w:rPr>
                <w:b/>
                <w:i/>
                <w:noProof/>
              </w:rPr>
            </w:pPr>
          </w:p>
        </w:tc>
        <w:tc>
          <w:tcPr>
            <w:tcW w:w="6946" w:type="dxa"/>
            <w:gridSpan w:val="9"/>
            <w:tcBorders>
              <w:right w:val="single" w:sz="4" w:space="0" w:color="auto"/>
            </w:tcBorders>
          </w:tcPr>
          <w:p w:rsidR="00E16B86" w:rsidRDefault="00E16B86" w:rsidP="0065238E">
            <w:pPr>
              <w:pStyle w:val="CRCoverPage"/>
              <w:spacing w:after="0"/>
              <w:rPr>
                <w:noProof/>
              </w:rPr>
            </w:pPr>
          </w:p>
        </w:tc>
      </w:tr>
      <w:tr w:rsidR="00E16B86" w:rsidTr="0065238E">
        <w:tc>
          <w:tcPr>
            <w:tcW w:w="2694" w:type="dxa"/>
            <w:gridSpan w:val="2"/>
            <w:tcBorders>
              <w:left w:val="single" w:sz="4" w:space="0" w:color="auto"/>
              <w:bottom w:val="single" w:sz="4" w:space="0" w:color="auto"/>
            </w:tcBorders>
          </w:tcPr>
          <w:p w:rsidR="00E16B86" w:rsidRDefault="00E16B86" w:rsidP="006523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E16B86" w:rsidRPr="00BB5E82" w:rsidRDefault="00E16B86" w:rsidP="00E16B86">
            <w:pPr>
              <w:pStyle w:val="CRCoverPage"/>
              <w:numPr>
                <w:ilvl w:val="0"/>
                <w:numId w:val="6"/>
              </w:numPr>
              <w:spacing w:after="0"/>
              <w:rPr>
                <w:rFonts w:eastAsia="Malgun Gothic"/>
                <w:noProof/>
                <w:lang w:eastAsia="ko-KR"/>
              </w:rPr>
            </w:pPr>
            <w:r>
              <w:rPr>
                <w:rFonts w:eastAsia="Malgun Gothic"/>
                <w:noProof/>
                <w:lang w:eastAsia="ko-KR"/>
              </w:rPr>
              <w:t xml:space="preserve"> </w:t>
            </w:r>
          </w:p>
        </w:tc>
      </w:tr>
      <w:tr w:rsidR="00E16B86" w:rsidRPr="008863B9" w:rsidTr="0065238E">
        <w:tc>
          <w:tcPr>
            <w:tcW w:w="2694" w:type="dxa"/>
            <w:gridSpan w:val="2"/>
            <w:tcBorders>
              <w:top w:val="single" w:sz="4" w:space="0" w:color="auto"/>
              <w:bottom w:val="single" w:sz="4" w:space="0" w:color="auto"/>
            </w:tcBorders>
          </w:tcPr>
          <w:p w:rsidR="00E16B86" w:rsidRPr="008863B9" w:rsidRDefault="00E16B86" w:rsidP="006523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E16B86" w:rsidRPr="008863B9" w:rsidRDefault="00E16B86" w:rsidP="0065238E">
            <w:pPr>
              <w:pStyle w:val="CRCoverPage"/>
              <w:spacing w:after="0"/>
              <w:ind w:left="100"/>
              <w:rPr>
                <w:noProof/>
                <w:sz w:val="8"/>
                <w:szCs w:val="8"/>
              </w:rPr>
            </w:pPr>
          </w:p>
        </w:tc>
      </w:tr>
      <w:tr w:rsidR="00E16B86" w:rsidTr="0065238E">
        <w:tc>
          <w:tcPr>
            <w:tcW w:w="2694" w:type="dxa"/>
            <w:gridSpan w:val="2"/>
            <w:tcBorders>
              <w:top w:val="single" w:sz="4" w:space="0" w:color="auto"/>
              <w:left w:val="single" w:sz="4" w:space="0" w:color="auto"/>
              <w:bottom w:val="single" w:sz="4" w:space="0" w:color="auto"/>
            </w:tcBorders>
          </w:tcPr>
          <w:p w:rsidR="00E16B86" w:rsidRDefault="00E16B86" w:rsidP="006523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16B86" w:rsidRDefault="00E16B86" w:rsidP="0065238E">
            <w:pPr>
              <w:pStyle w:val="CRCoverPage"/>
              <w:spacing w:after="0"/>
              <w:ind w:left="100"/>
              <w:rPr>
                <w:noProof/>
              </w:rPr>
            </w:pPr>
          </w:p>
        </w:tc>
      </w:tr>
    </w:tbl>
    <w:p w:rsidR="00E16B86" w:rsidRDefault="00E16B86" w:rsidP="00E16B86">
      <w:pPr>
        <w:pStyle w:val="CRCoverPage"/>
        <w:spacing w:after="0"/>
        <w:rPr>
          <w:noProof/>
          <w:sz w:val="8"/>
          <w:szCs w:val="8"/>
        </w:rPr>
      </w:pPr>
    </w:p>
    <w:p w:rsidR="00E16B86" w:rsidRDefault="00E16B86" w:rsidP="00E16B86">
      <w:pPr>
        <w:pStyle w:val="CRCoverPage"/>
        <w:spacing w:after="0"/>
        <w:rPr>
          <w:noProof/>
          <w:sz w:val="8"/>
          <w:szCs w:val="8"/>
          <w:u w:val="single"/>
        </w:rPr>
      </w:pPr>
    </w:p>
    <w:p w:rsidR="007F5A53" w:rsidRDefault="007F5A53" w:rsidP="007F5A53">
      <w:pPr>
        <w:rPr>
          <w:rFonts w:eastAsia="等线"/>
          <w:lang w:eastAsia="zh-CN"/>
        </w:rPr>
      </w:pPr>
    </w:p>
    <w:p w:rsidR="00E16B86" w:rsidRDefault="00E16B86" w:rsidP="007F5A53">
      <w:pPr>
        <w:rPr>
          <w:rFonts w:eastAsia="等线"/>
          <w:lang w:eastAsia="zh-CN"/>
        </w:rPr>
      </w:pPr>
    </w:p>
    <w:p w:rsidR="00E16B86" w:rsidRDefault="00E16B86" w:rsidP="007F5A53">
      <w:pPr>
        <w:rPr>
          <w:rFonts w:eastAsia="等线"/>
          <w:lang w:eastAsia="zh-CN"/>
        </w:rPr>
      </w:pPr>
    </w:p>
    <w:p w:rsidR="00E16B86" w:rsidRDefault="00E16B86" w:rsidP="007F5A53">
      <w:pPr>
        <w:rPr>
          <w:rFonts w:eastAsia="等线"/>
          <w:lang w:eastAsia="zh-CN"/>
        </w:rPr>
      </w:pPr>
    </w:p>
    <w:p w:rsidR="00E16B86" w:rsidRDefault="00E16B86" w:rsidP="007F5A53">
      <w:pPr>
        <w:rPr>
          <w:rFonts w:eastAsia="等线"/>
          <w:lang w:eastAsia="zh-CN"/>
        </w:rPr>
      </w:pPr>
    </w:p>
    <w:p w:rsidR="007F5A53" w:rsidRDefault="007F5A53" w:rsidP="007F5A53">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Pr>
          <w:rFonts w:ascii="Arial" w:eastAsia="Malgun Gothic" w:hAnsi="Arial" w:cs="Arial"/>
          <w:noProof/>
          <w:color w:val="0000FF"/>
          <w:sz w:val="28"/>
          <w:szCs w:val="28"/>
          <w:lang w:val="en-US"/>
        </w:rPr>
        <w:t>* * * * Begin of Changes * * * *</w:t>
      </w:r>
    </w:p>
    <w:p w:rsidR="00B16D77" w:rsidRPr="00B16D77" w:rsidRDefault="00B16D77" w:rsidP="00B16D77">
      <w:pPr>
        <w:keepNext/>
        <w:keepLines/>
        <w:spacing w:before="120"/>
        <w:ind w:left="1276" w:hanging="1276"/>
        <w:outlineLvl w:val="2"/>
        <w:rPr>
          <w:rFonts w:ascii="Arial" w:eastAsia="等线" w:hAnsi="Arial"/>
          <w:sz w:val="28"/>
        </w:rPr>
      </w:pPr>
      <w:bookmarkStart w:id="2" w:name="_Toc83210236"/>
      <w:bookmarkEnd w:id="0"/>
      <w:r w:rsidRPr="00B16D77">
        <w:rPr>
          <w:rFonts w:ascii="Arial" w:eastAsia="等线" w:hAnsi="Arial"/>
          <w:sz w:val="28"/>
        </w:rPr>
        <w:t>AB.1.2.1</w:t>
      </w:r>
      <w:r w:rsidRPr="00B16D77">
        <w:rPr>
          <w:rFonts w:ascii="Arial" w:eastAsia="等线" w:hAnsi="Arial"/>
          <w:sz w:val="28"/>
        </w:rPr>
        <w:tab/>
        <w:t>General</w:t>
      </w:r>
      <w:bookmarkEnd w:id="2"/>
    </w:p>
    <w:p w:rsidR="00B16D77" w:rsidRPr="00B16D77" w:rsidRDefault="00B16D77" w:rsidP="00B16D77">
      <w:pPr>
        <w:rPr>
          <w:rFonts w:eastAsia="等线"/>
        </w:rPr>
      </w:pPr>
      <w:r w:rsidRPr="00B16D77">
        <w:rPr>
          <w:rFonts w:eastAsia="等线"/>
        </w:rPr>
        <w:t>This option is applicable to SNPNs not providing own IMS services. It enables the SNPN to use IMS services from an independent IMS provider, e.g. PLMN or another entity, which is the ISH, providing IMS services for SNPN subscribers.</w:t>
      </w:r>
    </w:p>
    <w:p w:rsidR="00B16D77" w:rsidRPr="00B16D77" w:rsidRDefault="00B16D77" w:rsidP="00B16D77">
      <w:pPr>
        <w:rPr>
          <w:rFonts w:eastAsia="等线"/>
          <w:lang w:eastAsia="zh-CN"/>
        </w:rPr>
      </w:pPr>
      <w:r w:rsidRPr="00B16D77">
        <w:rPr>
          <w:rFonts w:eastAsia="等线"/>
        </w:rPr>
        <w:t>It is assumed that the SNPN has an agreement with the ISH. This agreement describes e.g. P-CSCF address provisioning and security aspects for all standardized reference points that are implemented between both administrative domains.</w:t>
      </w:r>
      <w:ins w:id="3" w:author="JY" w:date="2021-11-08T09:56:00Z">
        <w:r w:rsidR="00B96162">
          <w:rPr>
            <w:rFonts w:eastAsia="等线" w:hint="eastAsia"/>
            <w:lang w:eastAsia="zh-CN"/>
          </w:rPr>
          <w:t xml:space="preserve"> </w:t>
        </w:r>
      </w:ins>
      <w:ins w:id="4" w:author="JY" w:date="2021-11-08T10:06:00Z">
        <w:r w:rsidR="00B96162">
          <w:rPr>
            <w:rFonts w:eastAsia="等线" w:hint="eastAsia"/>
            <w:lang w:eastAsia="zh-CN"/>
          </w:rPr>
          <w:t xml:space="preserve">If </w:t>
        </w:r>
        <w:r w:rsidR="00B96162">
          <w:t>SNPN connectivity with credentials owned by Credentials Holder</w:t>
        </w:r>
      </w:ins>
      <w:ins w:id="5" w:author="JY" w:date="2021-11-08T10:07:00Z">
        <w:r w:rsidR="00152E60">
          <w:rPr>
            <w:rFonts w:hint="eastAsia"/>
            <w:lang w:eastAsia="zh-CN"/>
          </w:rPr>
          <w:t xml:space="preserve"> is supported,</w:t>
        </w:r>
      </w:ins>
      <w:ins w:id="6" w:author="JY" w:date="2021-11-08T10:09:00Z">
        <w:r w:rsidR="00152E60">
          <w:rPr>
            <w:rFonts w:hint="eastAsia"/>
            <w:lang w:eastAsia="zh-CN"/>
          </w:rPr>
          <w:t xml:space="preserve"> all </w:t>
        </w:r>
      </w:ins>
      <w:ins w:id="7" w:author="JY" w:date="2021-11-08T10:08:00Z">
        <w:r w:rsidR="00152E60">
          <w:rPr>
            <w:rFonts w:hint="eastAsia"/>
            <w:lang w:eastAsia="zh-CN"/>
          </w:rPr>
          <w:t>SNPN</w:t>
        </w:r>
      </w:ins>
      <w:ins w:id="8" w:author="JY" w:date="2021-11-08T10:13:00Z">
        <w:r w:rsidR="00DB6D22">
          <w:rPr>
            <w:rFonts w:hint="eastAsia"/>
            <w:lang w:eastAsia="zh-CN"/>
          </w:rPr>
          <w:t>s</w:t>
        </w:r>
      </w:ins>
      <w:ins w:id="9" w:author="JY" w:date="2021-11-08T10:09:00Z">
        <w:r w:rsidR="00152E60">
          <w:rPr>
            <w:rFonts w:hint="eastAsia"/>
            <w:lang w:eastAsia="zh-CN"/>
          </w:rPr>
          <w:t xml:space="preserve"> </w:t>
        </w:r>
      </w:ins>
      <w:ins w:id="10" w:author="JY" w:date="2021-11-08T10:10:00Z">
        <w:r w:rsidR="00152E60">
          <w:rPr>
            <w:rFonts w:hint="eastAsia"/>
            <w:lang w:eastAsia="zh-CN"/>
          </w:rPr>
          <w:t>serving for</w:t>
        </w:r>
      </w:ins>
      <w:ins w:id="11" w:author="JY" w:date="2021-11-08T10:09:00Z">
        <w:r w:rsidR="00152E60">
          <w:rPr>
            <w:rFonts w:hint="eastAsia"/>
            <w:lang w:eastAsia="zh-CN"/>
          </w:rPr>
          <w:t xml:space="preserve"> the </w:t>
        </w:r>
        <w:r w:rsidR="00152E60">
          <w:t>Credentials Holder</w:t>
        </w:r>
        <w:r w:rsidR="00152E60">
          <w:rPr>
            <w:rFonts w:hint="eastAsia"/>
            <w:lang w:eastAsia="zh-CN"/>
          </w:rPr>
          <w:t xml:space="preserve"> </w:t>
        </w:r>
      </w:ins>
      <w:ins w:id="12" w:author="JY" w:date="2021-11-08T10:10:00Z">
        <w:r w:rsidR="00152E60">
          <w:rPr>
            <w:rFonts w:hint="eastAsia"/>
            <w:lang w:eastAsia="zh-CN"/>
          </w:rPr>
          <w:t>have same agreement with</w:t>
        </w:r>
      </w:ins>
      <w:ins w:id="13" w:author="JY" w:date="2021-11-08T10:11:00Z">
        <w:r w:rsidR="00152E60">
          <w:rPr>
            <w:rFonts w:hint="eastAsia"/>
            <w:lang w:eastAsia="zh-CN"/>
          </w:rPr>
          <w:t xml:space="preserve"> the same ISH.</w:t>
        </w:r>
      </w:ins>
    </w:p>
    <w:p w:rsidR="00B16D77" w:rsidRPr="00B16D77" w:rsidRDefault="00B16D77" w:rsidP="00B16D77">
      <w:pPr>
        <w:rPr>
          <w:rFonts w:eastAsia="等线"/>
        </w:rPr>
      </w:pPr>
      <w:r w:rsidRPr="00B16D77">
        <w:rPr>
          <w:rFonts w:eastAsia="等线"/>
        </w:rPr>
        <w:t>In this deployment option either IMC or USIM/ISIM credentials are used to authenticate and authorize a UE for IMS services.</w:t>
      </w:r>
    </w:p>
    <w:p w:rsidR="00B16D77" w:rsidRPr="00B16D77" w:rsidRDefault="00B16D77" w:rsidP="00B16D77">
      <w:pPr>
        <w:keepLines/>
        <w:ind w:left="1135" w:hanging="851"/>
        <w:rPr>
          <w:rFonts w:eastAsia="等线"/>
        </w:rPr>
      </w:pPr>
      <w:r w:rsidRPr="00B16D77">
        <w:rPr>
          <w:rFonts w:eastAsia="等线"/>
        </w:rPr>
        <w:t>NOTE 1:</w:t>
      </w:r>
      <w:r w:rsidRPr="00B16D77">
        <w:rPr>
          <w:rFonts w:eastAsia="等线"/>
        </w:rPr>
        <w:tab/>
        <w:t>The provisioning of IMC is out of scope of 3GPP.</w:t>
      </w:r>
    </w:p>
    <w:p w:rsidR="00B16D77" w:rsidRPr="00B16D77" w:rsidRDefault="00B16D77" w:rsidP="00B16D77">
      <w:pPr>
        <w:rPr>
          <w:rFonts w:eastAsia="等线"/>
        </w:rPr>
      </w:pPr>
      <w:r w:rsidRPr="00B16D77">
        <w:rPr>
          <w:rFonts w:eastAsia="等线"/>
        </w:rPr>
        <w:t>The UE holds an association between an SNPN subscription and the corresponding IMS subscription to ensure proper credentials are used to access SNPN and IMS services in this deployment option. The mechanism how this association is stored in the UE is out of scope of 3GPP.</w:t>
      </w:r>
    </w:p>
    <w:p w:rsidR="00B16D77" w:rsidRPr="00B16D77" w:rsidRDefault="00B16D77" w:rsidP="00B16D77">
      <w:pPr>
        <w:rPr>
          <w:rFonts w:eastAsia="等线"/>
        </w:rPr>
      </w:pPr>
      <w:r w:rsidRPr="00B16D77">
        <w:rPr>
          <w:rFonts w:eastAsia="等线"/>
        </w:rPr>
        <w:t>A potential architecture for this deployment option is depicted in Figure AB.1.2-1.</w:t>
      </w:r>
    </w:p>
    <w:p w:rsidR="00B16D77" w:rsidRPr="00B16D77" w:rsidRDefault="00B16D77" w:rsidP="00B16D77">
      <w:pPr>
        <w:keepLines/>
        <w:ind w:left="1135" w:hanging="851"/>
        <w:rPr>
          <w:rFonts w:eastAsia="等线"/>
        </w:rPr>
      </w:pPr>
      <w:r w:rsidRPr="00B16D77">
        <w:rPr>
          <w:rFonts w:eastAsia="等线"/>
        </w:rPr>
        <w:t>NOTE 2:</w:t>
      </w:r>
      <w:r w:rsidRPr="00B16D77">
        <w:rPr>
          <w:rFonts w:eastAsia="等线"/>
        </w:rPr>
        <w:tab/>
        <w:t>Potential usage of reference points as shown in Figure AB.1.2-1, e.g. NU1, is up to deployment.</w:t>
      </w:r>
    </w:p>
    <w:p w:rsidR="00B16D77" w:rsidRPr="00B16D77" w:rsidRDefault="00B16D77" w:rsidP="00B16D77">
      <w:pPr>
        <w:keepLines/>
        <w:ind w:left="1135" w:hanging="851"/>
        <w:rPr>
          <w:rFonts w:eastAsia="等线"/>
        </w:rPr>
      </w:pPr>
      <w:r w:rsidRPr="00B16D77">
        <w:rPr>
          <w:rFonts w:eastAsia="等线"/>
        </w:rPr>
        <w:t>NOTE 3:</w:t>
      </w:r>
      <w:r w:rsidRPr="00B16D77">
        <w:rPr>
          <w:rFonts w:eastAsia="等线"/>
        </w:rPr>
        <w:tab/>
        <w:t>It is assumed that there is no NAT device located between the UPF and the P</w:t>
      </w:r>
      <w:r w:rsidRPr="00B16D77">
        <w:rPr>
          <w:rFonts w:eastAsia="等线"/>
        </w:rPr>
        <w:noBreakHyphen/>
        <w:t>CSCF. This can be enabled e.g. by deploying the N6 reference point in a private IP network where both the UPF on the SNPN side and the P-CSCF and IMS-AGW on the ISH side share the same address space. Subject to the agreement between SNPN and ISH, in some deployments the P-CSCF and IMS-AGW of the ISH can also be deployed on the SNPN premises.</w:t>
      </w:r>
    </w:p>
    <w:p w:rsidR="00B16D77" w:rsidRPr="00B16D77" w:rsidRDefault="00B16D77" w:rsidP="00B16D77">
      <w:pPr>
        <w:keepLines/>
        <w:ind w:left="1135" w:hanging="851"/>
        <w:rPr>
          <w:rFonts w:eastAsia="等线"/>
        </w:rPr>
      </w:pPr>
      <w:r w:rsidRPr="00B16D77">
        <w:rPr>
          <w:rFonts w:eastAsia="等线"/>
        </w:rPr>
        <w:t>NOTE 4:</w:t>
      </w:r>
      <w:r w:rsidRPr="00B16D77">
        <w:rPr>
          <w:rFonts w:eastAsia="等线"/>
        </w:rPr>
        <w:tab/>
        <w:t>SEPPs are not shown in the figure.</w:t>
      </w:r>
    </w:p>
    <w:p w:rsidR="00B16D77" w:rsidRPr="00B16D77" w:rsidRDefault="00B16D77" w:rsidP="00B16D77">
      <w:pPr>
        <w:keepNext/>
        <w:keepLines/>
        <w:spacing w:before="60"/>
        <w:jc w:val="center"/>
        <w:rPr>
          <w:rFonts w:ascii="Arial" w:eastAsia="等线" w:hAnsi="Arial"/>
          <w:b/>
        </w:rPr>
      </w:pPr>
      <w:r w:rsidRPr="00B16D77">
        <w:rPr>
          <w:rFonts w:ascii="Arial" w:eastAsia="等线" w:hAnsi="Arial"/>
          <w:b/>
          <w:lang w:val="en-US"/>
        </w:rPr>
        <w:object w:dxaOrig="13741" w:dyaOrig="79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79pt" o:ole="">
            <v:imagedata r:id="rId12" o:title=""/>
          </v:shape>
          <o:OLEObject Type="Embed" ProgID="Visio.Drawing.15" ShapeID="_x0000_i1025" DrawAspect="Content" ObjectID="_1697919472" r:id="rId13"/>
        </w:object>
      </w:r>
    </w:p>
    <w:p w:rsidR="00C24FAF" w:rsidRDefault="00B16D77" w:rsidP="00B16D77">
      <w:pPr>
        <w:pStyle w:val="TF"/>
      </w:pPr>
      <w:r w:rsidRPr="00B16D77">
        <w:t>Figure AB.1.2.1-1: Potential deployment architecture for IMS services in SNPN provided by independent IMS provider</w:t>
      </w:r>
    </w:p>
    <w:p w:rsidR="00243F53" w:rsidRDefault="00243F53" w:rsidP="00243F53">
      <w:pPr>
        <w:rPr>
          <w:lang w:val="en-US"/>
        </w:rPr>
      </w:pPr>
    </w:p>
    <w:p w:rsidR="00243F53" w:rsidRDefault="00243F53" w:rsidP="00243F53">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Pr>
          <w:rFonts w:ascii="Arial" w:eastAsia="Malgun Gothic" w:hAnsi="Arial" w:cs="Arial"/>
          <w:noProof/>
          <w:color w:val="0000FF"/>
          <w:sz w:val="28"/>
          <w:szCs w:val="28"/>
          <w:lang w:val="en-US"/>
        </w:rPr>
        <w:t>* * * * End of Changes * * * *</w:t>
      </w:r>
    </w:p>
    <w:p w:rsidR="00E912A3" w:rsidRPr="00E912A3" w:rsidRDefault="00E912A3" w:rsidP="00E912A3">
      <w:pPr>
        <w:rPr>
          <w:rFonts w:eastAsia="Times New Roman"/>
          <w:lang w:eastAsia="ko-KR"/>
        </w:rPr>
      </w:pPr>
    </w:p>
    <w:sectPr w:rsidR="00E912A3" w:rsidRPr="00E912A3"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57827" w:rsidRDefault="00857827">
      <w:r>
        <w:separator/>
      </w:r>
    </w:p>
  </w:endnote>
  <w:endnote w:type="continuationSeparator" w:id="0">
    <w:p w:rsidR="00857827" w:rsidRDefault="0085782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57827" w:rsidRDefault="00857827">
      <w:r>
        <w:separator/>
      </w:r>
    </w:p>
  </w:footnote>
  <w:footnote w:type="continuationSeparator" w:id="0">
    <w:p w:rsidR="00857827" w:rsidRDefault="0085782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5148" w:rsidRDefault="00085148">
    <w:pPr>
      <w:pStyle w:val="a4"/>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14F08"/>
    <w:multiLevelType w:val="hybridMultilevel"/>
    <w:tmpl w:val="C0DC47B0"/>
    <w:lvl w:ilvl="0" w:tplc="B0DC932E">
      <w:start w:val="1"/>
      <w:numFmt w:val="decimal"/>
      <w:lvlText w:val="%1."/>
      <w:lvlJc w:val="left"/>
      <w:pPr>
        <w:ind w:left="460" w:hanging="360"/>
      </w:pPr>
      <w:rPr>
        <w:rFonts w:eastAsia="宋体"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0B612B46"/>
    <w:multiLevelType w:val="hybridMultilevel"/>
    <w:tmpl w:val="94E49086"/>
    <w:lvl w:ilvl="0" w:tplc="961055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209C3CB3"/>
    <w:multiLevelType w:val="hybridMultilevel"/>
    <w:tmpl w:val="CE820F08"/>
    <w:lvl w:ilvl="0" w:tplc="2DAA2B0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nsid w:val="63D64514"/>
    <w:multiLevelType w:val="hybridMultilevel"/>
    <w:tmpl w:val="66540B8A"/>
    <w:lvl w:ilvl="0" w:tplc="C2CA3B4C">
      <w:start w:val="5"/>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6FC53AE6"/>
    <w:multiLevelType w:val="hybridMultilevel"/>
    <w:tmpl w:val="3056D262"/>
    <w:lvl w:ilvl="0" w:tplc="F968D126">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75156748"/>
    <w:multiLevelType w:val="hybridMultilevel"/>
    <w:tmpl w:val="5D5AD228"/>
    <w:lvl w:ilvl="0" w:tplc="76DA0F9E">
      <w:start w:val="5"/>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3"/>
  </w:num>
  <w:num w:numId="2">
    <w:abstractNumId w:val="2"/>
  </w:num>
  <w:num w:numId="3">
    <w:abstractNumId w:val="1"/>
  </w:num>
  <w:num w:numId="4">
    <w:abstractNumId w:val="4"/>
  </w:num>
  <w:num w:numId="5">
    <w:abstractNumId w:val="0"/>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nglei">
    <w15:presenceInfo w15:providerId="None" w15:userId="wangl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6"/>
  </w:hdrShapeDefaults>
  <w:footnotePr>
    <w:numRestart w:val="eachSect"/>
    <w:footnote w:id="-1"/>
    <w:footnote w:id="0"/>
  </w:footnotePr>
  <w:endnotePr>
    <w:endnote w:id="-1"/>
    <w:endnote w:id="0"/>
  </w:endnotePr>
  <w:compat>
    <w:useFELayout/>
  </w:compat>
  <w:rsids>
    <w:rsidRoot w:val="00022E4A"/>
    <w:rsid w:val="0000295E"/>
    <w:rsid w:val="00017DBB"/>
    <w:rsid w:val="00020432"/>
    <w:rsid w:val="00022E4A"/>
    <w:rsid w:val="00031FA8"/>
    <w:rsid w:val="00034C0C"/>
    <w:rsid w:val="00037455"/>
    <w:rsid w:val="000448A3"/>
    <w:rsid w:val="00050733"/>
    <w:rsid w:val="000561AA"/>
    <w:rsid w:val="00066CDC"/>
    <w:rsid w:val="00071D72"/>
    <w:rsid w:val="00073847"/>
    <w:rsid w:val="00081486"/>
    <w:rsid w:val="00085148"/>
    <w:rsid w:val="000A6394"/>
    <w:rsid w:val="000A6EAB"/>
    <w:rsid w:val="000B0FC0"/>
    <w:rsid w:val="000B7FED"/>
    <w:rsid w:val="000C038A"/>
    <w:rsid w:val="000C37D5"/>
    <w:rsid w:val="000C6598"/>
    <w:rsid w:val="000C70FB"/>
    <w:rsid w:val="000C7636"/>
    <w:rsid w:val="000D1E3F"/>
    <w:rsid w:val="000E4907"/>
    <w:rsid w:val="000F57C1"/>
    <w:rsid w:val="0010033C"/>
    <w:rsid w:val="001017D2"/>
    <w:rsid w:val="0012197C"/>
    <w:rsid w:val="00145D43"/>
    <w:rsid w:val="001524AC"/>
    <w:rsid w:val="00152E60"/>
    <w:rsid w:val="00153755"/>
    <w:rsid w:val="00155F83"/>
    <w:rsid w:val="0016357E"/>
    <w:rsid w:val="00171E15"/>
    <w:rsid w:val="00192C46"/>
    <w:rsid w:val="001A08B3"/>
    <w:rsid w:val="001A6392"/>
    <w:rsid w:val="001A6981"/>
    <w:rsid w:val="001A769C"/>
    <w:rsid w:val="001A7B60"/>
    <w:rsid w:val="001B1332"/>
    <w:rsid w:val="001B52F0"/>
    <w:rsid w:val="001B7A65"/>
    <w:rsid w:val="001D0961"/>
    <w:rsid w:val="001D7891"/>
    <w:rsid w:val="001E3BED"/>
    <w:rsid w:val="001E3ED7"/>
    <w:rsid w:val="001E41F3"/>
    <w:rsid w:val="0020008B"/>
    <w:rsid w:val="00200515"/>
    <w:rsid w:val="00201780"/>
    <w:rsid w:val="00201B22"/>
    <w:rsid w:val="00207660"/>
    <w:rsid w:val="00231130"/>
    <w:rsid w:val="00231F0C"/>
    <w:rsid w:val="002329DF"/>
    <w:rsid w:val="002360CE"/>
    <w:rsid w:val="002360D6"/>
    <w:rsid w:val="00243F53"/>
    <w:rsid w:val="00244F78"/>
    <w:rsid w:val="0024575E"/>
    <w:rsid w:val="0026004D"/>
    <w:rsid w:val="00261D5B"/>
    <w:rsid w:val="002640DD"/>
    <w:rsid w:val="002655C3"/>
    <w:rsid w:val="002677D9"/>
    <w:rsid w:val="00272B01"/>
    <w:rsid w:val="00272EBE"/>
    <w:rsid w:val="00273C8B"/>
    <w:rsid w:val="00275D12"/>
    <w:rsid w:val="00284FEB"/>
    <w:rsid w:val="002860C4"/>
    <w:rsid w:val="002A110E"/>
    <w:rsid w:val="002A6BF4"/>
    <w:rsid w:val="002A7BDF"/>
    <w:rsid w:val="002B5741"/>
    <w:rsid w:val="002B60E6"/>
    <w:rsid w:val="002C0D6F"/>
    <w:rsid w:val="002D28EB"/>
    <w:rsid w:val="002E2C26"/>
    <w:rsid w:val="00305409"/>
    <w:rsid w:val="003134D9"/>
    <w:rsid w:val="0033434A"/>
    <w:rsid w:val="0033516A"/>
    <w:rsid w:val="00344D1D"/>
    <w:rsid w:val="00352837"/>
    <w:rsid w:val="003541DD"/>
    <w:rsid w:val="00354D8E"/>
    <w:rsid w:val="003609EF"/>
    <w:rsid w:val="0036231A"/>
    <w:rsid w:val="00374943"/>
    <w:rsid w:val="00374DD4"/>
    <w:rsid w:val="003752F1"/>
    <w:rsid w:val="003948FF"/>
    <w:rsid w:val="00397DDD"/>
    <w:rsid w:val="003A14BB"/>
    <w:rsid w:val="003B4EEA"/>
    <w:rsid w:val="003C0466"/>
    <w:rsid w:val="003D4C24"/>
    <w:rsid w:val="003E1A36"/>
    <w:rsid w:val="003E209A"/>
    <w:rsid w:val="003E7616"/>
    <w:rsid w:val="003F167E"/>
    <w:rsid w:val="003F79A4"/>
    <w:rsid w:val="00403787"/>
    <w:rsid w:val="004051BB"/>
    <w:rsid w:val="00410371"/>
    <w:rsid w:val="004131A9"/>
    <w:rsid w:val="00414DC7"/>
    <w:rsid w:val="004242F1"/>
    <w:rsid w:val="0042784E"/>
    <w:rsid w:val="00434758"/>
    <w:rsid w:val="0046534B"/>
    <w:rsid w:val="00465C7F"/>
    <w:rsid w:val="00467DEE"/>
    <w:rsid w:val="00473013"/>
    <w:rsid w:val="0047763A"/>
    <w:rsid w:val="00477F1E"/>
    <w:rsid w:val="00493308"/>
    <w:rsid w:val="00495342"/>
    <w:rsid w:val="004A1D31"/>
    <w:rsid w:val="004B45BC"/>
    <w:rsid w:val="004B75B7"/>
    <w:rsid w:val="004B7F8F"/>
    <w:rsid w:val="004C2CF9"/>
    <w:rsid w:val="004C5606"/>
    <w:rsid w:val="004D6C12"/>
    <w:rsid w:val="004F321F"/>
    <w:rsid w:val="005154D0"/>
    <w:rsid w:val="0051580D"/>
    <w:rsid w:val="00521707"/>
    <w:rsid w:val="00524A3A"/>
    <w:rsid w:val="005252B4"/>
    <w:rsid w:val="0052783D"/>
    <w:rsid w:val="00547111"/>
    <w:rsid w:val="00571957"/>
    <w:rsid w:val="00572415"/>
    <w:rsid w:val="00591773"/>
    <w:rsid w:val="00592D74"/>
    <w:rsid w:val="005A7F4D"/>
    <w:rsid w:val="005B2B8C"/>
    <w:rsid w:val="005C3FF5"/>
    <w:rsid w:val="005D5716"/>
    <w:rsid w:val="005E2C44"/>
    <w:rsid w:val="005F2D43"/>
    <w:rsid w:val="005F4982"/>
    <w:rsid w:val="00621188"/>
    <w:rsid w:val="006257ED"/>
    <w:rsid w:val="006377D7"/>
    <w:rsid w:val="00642EDE"/>
    <w:rsid w:val="00650740"/>
    <w:rsid w:val="0065410B"/>
    <w:rsid w:val="00695808"/>
    <w:rsid w:val="006A1FC2"/>
    <w:rsid w:val="006B46FB"/>
    <w:rsid w:val="006C406C"/>
    <w:rsid w:val="006E20A3"/>
    <w:rsid w:val="006E21FB"/>
    <w:rsid w:val="006E3014"/>
    <w:rsid w:val="006F2A63"/>
    <w:rsid w:val="00700210"/>
    <w:rsid w:val="00705EA6"/>
    <w:rsid w:val="00710B9C"/>
    <w:rsid w:val="00711695"/>
    <w:rsid w:val="007238B9"/>
    <w:rsid w:val="007356E0"/>
    <w:rsid w:val="0074488E"/>
    <w:rsid w:val="0075410A"/>
    <w:rsid w:val="0075499F"/>
    <w:rsid w:val="00760406"/>
    <w:rsid w:val="007711E7"/>
    <w:rsid w:val="00773092"/>
    <w:rsid w:val="00776EF3"/>
    <w:rsid w:val="007833F5"/>
    <w:rsid w:val="00785B92"/>
    <w:rsid w:val="0079081E"/>
    <w:rsid w:val="00792342"/>
    <w:rsid w:val="00792683"/>
    <w:rsid w:val="00793ABE"/>
    <w:rsid w:val="007977A8"/>
    <w:rsid w:val="007B512A"/>
    <w:rsid w:val="007B69AA"/>
    <w:rsid w:val="007B7120"/>
    <w:rsid w:val="007C2097"/>
    <w:rsid w:val="007C3E2F"/>
    <w:rsid w:val="007D6A07"/>
    <w:rsid w:val="007E61E5"/>
    <w:rsid w:val="007F0A6D"/>
    <w:rsid w:val="007F20B6"/>
    <w:rsid w:val="007F5A53"/>
    <w:rsid w:val="007F7259"/>
    <w:rsid w:val="007F7540"/>
    <w:rsid w:val="008040A8"/>
    <w:rsid w:val="008279FA"/>
    <w:rsid w:val="0083640D"/>
    <w:rsid w:val="008466C1"/>
    <w:rsid w:val="00851BDF"/>
    <w:rsid w:val="0085531A"/>
    <w:rsid w:val="00857827"/>
    <w:rsid w:val="008626E7"/>
    <w:rsid w:val="00870EE7"/>
    <w:rsid w:val="008834F5"/>
    <w:rsid w:val="008A45A6"/>
    <w:rsid w:val="008C01CD"/>
    <w:rsid w:val="008C156F"/>
    <w:rsid w:val="008F13F7"/>
    <w:rsid w:val="008F686C"/>
    <w:rsid w:val="00901059"/>
    <w:rsid w:val="0090277E"/>
    <w:rsid w:val="00912E8D"/>
    <w:rsid w:val="009148DE"/>
    <w:rsid w:val="00924645"/>
    <w:rsid w:val="00936BE0"/>
    <w:rsid w:val="009405AB"/>
    <w:rsid w:val="009417AC"/>
    <w:rsid w:val="009609D8"/>
    <w:rsid w:val="0096322E"/>
    <w:rsid w:val="009777D9"/>
    <w:rsid w:val="009831BE"/>
    <w:rsid w:val="00990867"/>
    <w:rsid w:val="00991B88"/>
    <w:rsid w:val="009A5753"/>
    <w:rsid w:val="009A579D"/>
    <w:rsid w:val="009B40BB"/>
    <w:rsid w:val="009B6289"/>
    <w:rsid w:val="009D08C4"/>
    <w:rsid w:val="009E0452"/>
    <w:rsid w:val="009E3297"/>
    <w:rsid w:val="009E3585"/>
    <w:rsid w:val="009F1D9B"/>
    <w:rsid w:val="009F734F"/>
    <w:rsid w:val="00A105C7"/>
    <w:rsid w:val="00A1730D"/>
    <w:rsid w:val="00A246B6"/>
    <w:rsid w:val="00A47E70"/>
    <w:rsid w:val="00A50CF0"/>
    <w:rsid w:val="00A5461C"/>
    <w:rsid w:val="00A7671C"/>
    <w:rsid w:val="00A93889"/>
    <w:rsid w:val="00AA2C0A"/>
    <w:rsid w:val="00AA2CBC"/>
    <w:rsid w:val="00AA7CD5"/>
    <w:rsid w:val="00AB4193"/>
    <w:rsid w:val="00AC00A6"/>
    <w:rsid w:val="00AC3DAB"/>
    <w:rsid w:val="00AC5820"/>
    <w:rsid w:val="00AD1CD8"/>
    <w:rsid w:val="00AD3CB7"/>
    <w:rsid w:val="00AD6DB1"/>
    <w:rsid w:val="00B02A0D"/>
    <w:rsid w:val="00B03282"/>
    <w:rsid w:val="00B16D77"/>
    <w:rsid w:val="00B2151E"/>
    <w:rsid w:val="00B23EC9"/>
    <w:rsid w:val="00B258BB"/>
    <w:rsid w:val="00B67B97"/>
    <w:rsid w:val="00B96162"/>
    <w:rsid w:val="00B968C8"/>
    <w:rsid w:val="00B96AA0"/>
    <w:rsid w:val="00BA3318"/>
    <w:rsid w:val="00BA3EC5"/>
    <w:rsid w:val="00BA51D9"/>
    <w:rsid w:val="00BB1E6B"/>
    <w:rsid w:val="00BB4660"/>
    <w:rsid w:val="00BB5DFC"/>
    <w:rsid w:val="00BD279D"/>
    <w:rsid w:val="00BD6BB8"/>
    <w:rsid w:val="00BE1C0A"/>
    <w:rsid w:val="00BE5397"/>
    <w:rsid w:val="00C041A4"/>
    <w:rsid w:val="00C15D80"/>
    <w:rsid w:val="00C24FAF"/>
    <w:rsid w:val="00C2768B"/>
    <w:rsid w:val="00C3669C"/>
    <w:rsid w:val="00C52A4F"/>
    <w:rsid w:val="00C54894"/>
    <w:rsid w:val="00C66BA2"/>
    <w:rsid w:val="00C760C5"/>
    <w:rsid w:val="00C84071"/>
    <w:rsid w:val="00C86250"/>
    <w:rsid w:val="00C901C3"/>
    <w:rsid w:val="00C93461"/>
    <w:rsid w:val="00C94F71"/>
    <w:rsid w:val="00C95985"/>
    <w:rsid w:val="00CA04D5"/>
    <w:rsid w:val="00CA41B1"/>
    <w:rsid w:val="00CA5853"/>
    <w:rsid w:val="00CC2355"/>
    <w:rsid w:val="00CC5026"/>
    <w:rsid w:val="00CC68D0"/>
    <w:rsid w:val="00CD4E6C"/>
    <w:rsid w:val="00CD5C0D"/>
    <w:rsid w:val="00CE443D"/>
    <w:rsid w:val="00CF4BD3"/>
    <w:rsid w:val="00D03F9A"/>
    <w:rsid w:val="00D0627A"/>
    <w:rsid w:val="00D06D51"/>
    <w:rsid w:val="00D15615"/>
    <w:rsid w:val="00D160C8"/>
    <w:rsid w:val="00D24991"/>
    <w:rsid w:val="00D27B19"/>
    <w:rsid w:val="00D3638E"/>
    <w:rsid w:val="00D43324"/>
    <w:rsid w:val="00D50255"/>
    <w:rsid w:val="00D50BE0"/>
    <w:rsid w:val="00D53F10"/>
    <w:rsid w:val="00D56297"/>
    <w:rsid w:val="00D6131E"/>
    <w:rsid w:val="00D67F9E"/>
    <w:rsid w:val="00D731C0"/>
    <w:rsid w:val="00D74641"/>
    <w:rsid w:val="00D92780"/>
    <w:rsid w:val="00D9300B"/>
    <w:rsid w:val="00D93F6E"/>
    <w:rsid w:val="00D9605D"/>
    <w:rsid w:val="00DB6D22"/>
    <w:rsid w:val="00DC6224"/>
    <w:rsid w:val="00DD3CA5"/>
    <w:rsid w:val="00DE34CF"/>
    <w:rsid w:val="00E04AED"/>
    <w:rsid w:val="00E105D3"/>
    <w:rsid w:val="00E13F3D"/>
    <w:rsid w:val="00E16914"/>
    <w:rsid w:val="00E16B86"/>
    <w:rsid w:val="00E17076"/>
    <w:rsid w:val="00E30469"/>
    <w:rsid w:val="00E33ABA"/>
    <w:rsid w:val="00E34898"/>
    <w:rsid w:val="00E41B42"/>
    <w:rsid w:val="00E44EBC"/>
    <w:rsid w:val="00E46C8B"/>
    <w:rsid w:val="00E504E9"/>
    <w:rsid w:val="00E53CA6"/>
    <w:rsid w:val="00E667D5"/>
    <w:rsid w:val="00E676B3"/>
    <w:rsid w:val="00E72EC0"/>
    <w:rsid w:val="00E74AA4"/>
    <w:rsid w:val="00E85DE1"/>
    <w:rsid w:val="00E87C2B"/>
    <w:rsid w:val="00E912A3"/>
    <w:rsid w:val="00E93C9E"/>
    <w:rsid w:val="00EA665B"/>
    <w:rsid w:val="00EB033A"/>
    <w:rsid w:val="00EB09B7"/>
    <w:rsid w:val="00EC6052"/>
    <w:rsid w:val="00ED5C56"/>
    <w:rsid w:val="00EE7836"/>
    <w:rsid w:val="00EE7D7C"/>
    <w:rsid w:val="00EF3478"/>
    <w:rsid w:val="00EF46B6"/>
    <w:rsid w:val="00EF724D"/>
    <w:rsid w:val="00F028CE"/>
    <w:rsid w:val="00F04072"/>
    <w:rsid w:val="00F04432"/>
    <w:rsid w:val="00F06E45"/>
    <w:rsid w:val="00F1629A"/>
    <w:rsid w:val="00F25D98"/>
    <w:rsid w:val="00F27A03"/>
    <w:rsid w:val="00F300FB"/>
    <w:rsid w:val="00F33EAB"/>
    <w:rsid w:val="00F34864"/>
    <w:rsid w:val="00F3561F"/>
    <w:rsid w:val="00F41A17"/>
    <w:rsid w:val="00F44FE6"/>
    <w:rsid w:val="00F47361"/>
    <w:rsid w:val="00F60DFE"/>
    <w:rsid w:val="00F63B2E"/>
    <w:rsid w:val="00F6706F"/>
    <w:rsid w:val="00F77151"/>
    <w:rsid w:val="00FA1814"/>
    <w:rsid w:val="00FB064F"/>
    <w:rsid w:val="00FB4A30"/>
    <w:rsid w:val="00FB6386"/>
    <w:rsid w:val="00FB731F"/>
    <w:rsid w:val="00FE2FEE"/>
    <w:rsid w:val="00FF450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B1Char">
    <w:name w:val="B1 Char"/>
    <w:link w:val="B1"/>
    <w:locked/>
    <w:rsid w:val="002E2C26"/>
    <w:rPr>
      <w:rFonts w:ascii="Times New Roman" w:hAnsi="Times New Roman"/>
      <w:lang w:val="en-GB" w:eastAsia="en-US"/>
    </w:rPr>
  </w:style>
  <w:style w:type="character" w:customStyle="1" w:styleId="THChar">
    <w:name w:val="TH Char"/>
    <w:link w:val="TH"/>
    <w:qFormat/>
    <w:rsid w:val="002E2C26"/>
    <w:rPr>
      <w:rFonts w:ascii="Arial" w:hAnsi="Arial"/>
      <w:b/>
      <w:lang w:val="en-GB" w:eastAsia="en-US"/>
    </w:rPr>
  </w:style>
  <w:style w:type="character" w:customStyle="1" w:styleId="TFChar">
    <w:name w:val="TF Char"/>
    <w:link w:val="TF"/>
    <w:qFormat/>
    <w:rsid w:val="002E2C26"/>
    <w:rPr>
      <w:rFonts w:ascii="Arial" w:hAnsi="Arial"/>
      <w:b/>
      <w:lang w:val="en-GB" w:eastAsia="en-US"/>
    </w:rPr>
  </w:style>
  <w:style w:type="character" w:customStyle="1" w:styleId="NOChar">
    <w:name w:val="NO Char"/>
    <w:link w:val="NO"/>
    <w:rsid w:val="002E2C26"/>
    <w:rPr>
      <w:rFonts w:ascii="Times New Roman" w:hAnsi="Times New Roman"/>
      <w:lang w:val="en-GB" w:eastAsia="en-US"/>
    </w:rPr>
  </w:style>
  <w:style w:type="character" w:customStyle="1" w:styleId="B2Char">
    <w:name w:val="B2 Char"/>
    <w:link w:val="B2"/>
    <w:qFormat/>
    <w:rsid w:val="002E2C26"/>
    <w:rPr>
      <w:rFonts w:ascii="Times New Roman" w:hAnsi="Times New Roman"/>
      <w:lang w:val="en-GB" w:eastAsia="en-US"/>
    </w:rPr>
  </w:style>
  <w:style w:type="character" w:customStyle="1" w:styleId="NOZchn">
    <w:name w:val="NO Zchn"/>
    <w:rsid w:val="001D0961"/>
    <w:rPr>
      <w:lang w:eastAsia="en-US"/>
    </w:rPr>
  </w:style>
  <w:style w:type="character" w:customStyle="1" w:styleId="4Char">
    <w:name w:val="标题 4 Char"/>
    <w:link w:val="4"/>
    <w:locked/>
    <w:rsid w:val="00CD4E6C"/>
    <w:rPr>
      <w:rFonts w:ascii="Arial" w:hAnsi="Arial"/>
      <w:sz w:val="24"/>
      <w:lang w:val="en-GB" w:eastAsia="en-US"/>
    </w:rPr>
  </w:style>
  <w:style w:type="character" w:customStyle="1" w:styleId="3Char">
    <w:name w:val="标题 3 Char"/>
    <w:link w:val="3"/>
    <w:rsid w:val="007E61E5"/>
    <w:rPr>
      <w:rFonts w:ascii="Arial" w:hAnsi="Arial"/>
      <w:sz w:val="28"/>
      <w:lang w:val="en-GB" w:eastAsia="en-US"/>
    </w:rPr>
  </w:style>
  <w:style w:type="character" w:customStyle="1" w:styleId="5Char">
    <w:name w:val="标题 5 Char"/>
    <w:link w:val="5"/>
    <w:rsid w:val="00CA04D5"/>
    <w:rPr>
      <w:rFonts w:ascii="Arial" w:hAnsi="Arial"/>
      <w:sz w:val="22"/>
      <w:lang w:val="en-GB" w:eastAsia="en-US"/>
    </w:rPr>
  </w:style>
  <w:style w:type="character" w:customStyle="1" w:styleId="TALChar">
    <w:name w:val="TAL Char"/>
    <w:link w:val="TAL"/>
    <w:rsid w:val="00CA04D5"/>
    <w:rPr>
      <w:rFonts w:ascii="Arial" w:hAnsi="Arial"/>
      <w:sz w:val="18"/>
      <w:lang w:val="en-GB" w:eastAsia="en-US"/>
    </w:rPr>
  </w:style>
  <w:style w:type="character" w:customStyle="1" w:styleId="TAHCar">
    <w:name w:val="TAH Car"/>
    <w:link w:val="TAH"/>
    <w:qFormat/>
    <w:rsid w:val="00CA04D5"/>
    <w:rPr>
      <w:rFonts w:ascii="Arial" w:hAnsi="Arial"/>
      <w:b/>
      <w:sz w:val="18"/>
      <w:lang w:val="en-GB" w:eastAsia="en-US"/>
    </w:rPr>
  </w:style>
  <w:style w:type="character" w:customStyle="1" w:styleId="Char0">
    <w:name w:val="批注文字 Char"/>
    <w:basedOn w:val="a0"/>
    <w:link w:val="ac"/>
    <w:rsid w:val="00FE2FEE"/>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20008B"/>
    <w:rPr>
      <w:rFonts w:ascii="Arial" w:hAnsi="Arial"/>
      <w:b/>
      <w:noProof/>
      <w:sz w:val="18"/>
      <w:lang w:val="en-GB" w:eastAsia="en-US"/>
    </w:rPr>
  </w:style>
  <w:style w:type="paragraph" w:styleId="af1">
    <w:name w:val="List Paragraph"/>
    <w:basedOn w:val="a"/>
    <w:uiPriority w:val="34"/>
    <w:qFormat/>
    <w:rsid w:val="00C86250"/>
    <w:pPr>
      <w:ind w:firstLineChars="200" w:firstLine="420"/>
    </w:pPr>
  </w:style>
  <w:style w:type="character" w:customStyle="1" w:styleId="EditorsNoteChar">
    <w:name w:val="Editor's Note Char"/>
    <w:link w:val="EditorsNote"/>
    <w:locked/>
    <w:rsid w:val="00273C8B"/>
    <w:rPr>
      <w:rFonts w:ascii="Times New Roman" w:hAnsi="Times New Roman"/>
      <w:color w:val="FF0000"/>
      <w:lang w:val="en-GB" w:eastAsia="en-US"/>
    </w:rPr>
  </w:style>
  <w:style w:type="character" w:customStyle="1" w:styleId="2Char">
    <w:name w:val="标题 2 Char"/>
    <w:link w:val="2"/>
    <w:rsid w:val="002360CE"/>
    <w:rPr>
      <w:rFonts w:ascii="Arial" w:hAnsi="Arial"/>
      <w:sz w:val="32"/>
      <w:lang w:val="en-GB" w:eastAsia="en-US"/>
    </w:rPr>
  </w:style>
  <w:style w:type="character" w:customStyle="1" w:styleId="Char1">
    <w:name w:val="批注主题 Char"/>
    <w:link w:val="af"/>
    <w:rsid w:val="00C24FAF"/>
    <w:rPr>
      <w:rFonts w:ascii="Times New Roman" w:hAnsi="Times New Roman"/>
      <w:b/>
      <w:bCs/>
      <w:lang w:val="en-GB" w:eastAsia="en-US"/>
    </w:rPr>
  </w:style>
  <w:style w:type="paragraph" w:styleId="af2">
    <w:name w:val="Body Text"/>
    <w:basedOn w:val="a"/>
    <w:link w:val="Char2"/>
    <w:rsid w:val="00C24FAF"/>
    <w:pPr>
      <w:overflowPunct w:val="0"/>
      <w:autoSpaceDE w:val="0"/>
      <w:autoSpaceDN w:val="0"/>
      <w:adjustRightInd w:val="0"/>
      <w:spacing w:after="120"/>
      <w:jc w:val="both"/>
      <w:textAlignment w:val="baseline"/>
    </w:pPr>
    <w:rPr>
      <w:rFonts w:ascii="Arial" w:eastAsia="DengXian" w:hAnsi="Arial"/>
    </w:rPr>
  </w:style>
  <w:style w:type="character" w:customStyle="1" w:styleId="Char2">
    <w:name w:val="正文文本 Char"/>
    <w:basedOn w:val="a0"/>
    <w:link w:val="af2"/>
    <w:rsid w:val="00C24FAF"/>
    <w:rPr>
      <w:rFonts w:ascii="Arial" w:eastAsia="DengXian" w:hAnsi="Arial"/>
      <w:lang w:val="en-GB" w:eastAsia="en-US"/>
    </w:rPr>
  </w:style>
</w:styles>
</file>

<file path=word/webSettings.xml><?xml version="1.0" encoding="utf-8"?>
<w:webSettings xmlns:r="http://schemas.openxmlformats.org/officeDocument/2006/relationships" xmlns:w="http://schemas.openxmlformats.org/wordprocessingml/2006/main">
  <w:divs>
    <w:div w:id="293297322">
      <w:bodyDiv w:val="1"/>
      <w:marLeft w:val="0"/>
      <w:marRight w:val="0"/>
      <w:marTop w:val="0"/>
      <w:marBottom w:val="0"/>
      <w:divBdr>
        <w:top w:val="none" w:sz="0" w:space="0" w:color="auto"/>
        <w:left w:val="none" w:sz="0" w:space="0" w:color="auto"/>
        <w:bottom w:val="none" w:sz="0" w:space="0" w:color="auto"/>
        <w:right w:val="none" w:sz="0" w:space="0" w:color="auto"/>
      </w:divBdr>
    </w:div>
    <w:div w:id="590046679">
      <w:bodyDiv w:val="1"/>
      <w:marLeft w:val="0"/>
      <w:marRight w:val="0"/>
      <w:marTop w:val="0"/>
      <w:marBottom w:val="0"/>
      <w:divBdr>
        <w:top w:val="none" w:sz="0" w:space="0" w:color="auto"/>
        <w:left w:val="none" w:sz="0" w:space="0" w:color="auto"/>
        <w:bottom w:val="none" w:sz="0" w:space="0" w:color="auto"/>
        <w:right w:val="none" w:sz="0" w:space="0" w:color="auto"/>
      </w:divBdr>
    </w:div>
    <w:div w:id="1199514771">
      <w:bodyDiv w:val="1"/>
      <w:marLeft w:val="0"/>
      <w:marRight w:val="0"/>
      <w:marTop w:val="0"/>
      <w:marBottom w:val="0"/>
      <w:divBdr>
        <w:top w:val="none" w:sz="0" w:space="0" w:color="auto"/>
        <w:left w:val="none" w:sz="0" w:space="0" w:color="auto"/>
        <w:bottom w:val="none" w:sz="0" w:space="0" w:color="auto"/>
        <w:right w:val="none" w:sz="0" w:space="0" w:color="auto"/>
      </w:divBdr>
    </w:div>
    <w:div w:id="1329097063">
      <w:bodyDiv w:val="1"/>
      <w:marLeft w:val="0"/>
      <w:marRight w:val="0"/>
      <w:marTop w:val="0"/>
      <w:marBottom w:val="0"/>
      <w:divBdr>
        <w:top w:val="none" w:sz="0" w:space="0" w:color="auto"/>
        <w:left w:val="none" w:sz="0" w:space="0" w:color="auto"/>
        <w:bottom w:val="none" w:sz="0" w:space="0" w:color="auto"/>
        <w:right w:val="none" w:sz="0" w:space="0" w:color="auto"/>
      </w:divBdr>
    </w:div>
    <w:div w:id="1585450422">
      <w:bodyDiv w:val="1"/>
      <w:marLeft w:val="0"/>
      <w:marRight w:val="0"/>
      <w:marTop w:val="0"/>
      <w:marBottom w:val="0"/>
      <w:divBdr>
        <w:top w:val="none" w:sz="0" w:space="0" w:color="auto"/>
        <w:left w:val="none" w:sz="0" w:space="0" w:color="auto"/>
        <w:bottom w:val="none" w:sz="0" w:space="0" w:color="auto"/>
        <w:right w:val="none" w:sz="0" w:space="0" w:color="auto"/>
      </w:divBdr>
    </w:div>
    <w:div w:id="1729263080">
      <w:bodyDiv w:val="1"/>
      <w:marLeft w:val="0"/>
      <w:marRight w:val="0"/>
      <w:marTop w:val="0"/>
      <w:marBottom w:val="0"/>
      <w:divBdr>
        <w:top w:val="none" w:sz="0" w:space="0" w:color="auto"/>
        <w:left w:val="none" w:sz="0" w:space="0" w:color="auto"/>
        <w:bottom w:val="none" w:sz="0" w:space="0" w:color="auto"/>
        <w:right w:val="none" w:sz="0" w:space="0" w:color="auto"/>
      </w:divBdr>
    </w:div>
    <w:div w:id="2045254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6111.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1BF602-9950-4B55-994A-3A28C33560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695</TotalTime>
  <Pages>3</Pages>
  <Words>640</Words>
  <Characters>3652</Characters>
  <Application>Microsoft Office Word</Application>
  <DocSecurity>0</DocSecurity>
  <Lines>30</Lines>
  <Paragraphs>8</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Aug 19th – Sept 1st, 2020 ; Elbonia		                                    		 (rev</vt:lpstr>
      <vt:lpstr/>
      <vt:lpstr>MTG_TITLE</vt:lpstr>
    </vt:vector>
  </TitlesOfParts>
  <Company>3GPP Support Team</Company>
  <LinksUpToDate>false</LinksUpToDate>
  <CharactersWithSpaces>4284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JY</cp:lastModifiedBy>
  <cp:revision>12</cp:revision>
  <cp:lastPrinted>1899-12-31T23:00:00Z</cp:lastPrinted>
  <dcterms:created xsi:type="dcterms:W3CDTF">2021-11-07T12:29:00Z</dcterms:created>
  <dcterms:modified xsi:type="dcterms:W3CDTF">2021-11-08T15:31:00Z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